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513D9D">
      <w:pPr>
        <w:pStyle w:val="CRCoverPage"/>
        <w:tabs>
          <w:tab w:val="right" w:pos="9639"/>
        </w:tabs>
        <w:spacing w:after="0"/>
        <w:rPr>
          <w:b/>
          <w:i/>
          <w:noProof/>
          <w:sz w:val="28"/>
        </w:rPr>
      </w:pPr>
      <w:r>
        <w:rPr>
          <w:b/>
          <w:noProof/>
          <w:sz w:val="24"/>
        </w:rPr>
        <w:t>3GPP TSG-RAN2</w:t>
      </w:r>
      <w:r w:rsidR="001E41F3">
        <w:rPr>
          <w:b/>
          <w:noProof/>
          <w:sz w:val="24"/>
        </w:rPr>
        <w:t xml:space="preserve"> Meeting #</w:t>
      </w:r>
      <w:r w:rsidR="00E579A9">
        <w:rPr>
          <w:b/>
          <w:noProof/>
          <w:sz w:val="24"/>
        </w:rPr>
        <w:t>10</w:t>
      </w:r>
      <w:r w:rsidR="00CD1BB1">
        <w:rPr>
          <w:b/>
          <w:noProof/>
          <w:sz w:val="24"/>
        </w:rPr>
        <w:t>3</w:t>
      </w:r>
      <w:r w:rsidR="00BA7E18">
        <w:rPr>
          <w:b/>
          <w:noProof/>
          <w:sz w:val="24"/>
        </w:rPr>
        <w:t>bis</w:t>
      </w:r>
      <w:r w:rsidR="001E41F3">
        <w:rPr>
          <w:b/>
          <w:i/>
          <w:noProof/>
          <w:sz w:val="24"/>
        </w:rPr>
        <w:t xml:space="preserve"> </w:t>
      </w:r>
      <w:r w:rsidR="00BA10F2">
        <w:rPr>
          <w:b/>
          <w:i/>
          <w:noProof/>
          <w:sz w:val="28"/>
        </w:rPr>
        <w:tab/>
      </w:r>
      <w:r w:rsidR="005C02FC" w:rsidRPr="005C02FC">
        <w:rPr>
          <w:b/>
          <w:i/>
          <w:noProof/>
          <w:sz w:val="28"/>
        </w:rPr>
        <w:t>R2-1815611</w:t>
      </w:r>
    </w:p>
    <w:p w:rsidR="001E41F3" w:rsidRDefault="00A6757C" w:rsidP="005E2C44">
      <w:pPr>
        <w:pStyle w:val="CRCoverPage"/>
        <w:outlineLvl w:val="0"/>
        <w:rPr>
          <w:b/>
          <w:noProof/>
          <w:sz w:val="24"/>
        </w:rPr>
      </w:pPr>
      <w:r>
        <w:rPr>
          <w:b/>
          <w:noProof/>
          <w:sz w:val="24"/>
        </w:rPr>
        <w:t>Chengdou</w:t>
      </w:r>
      <w:r w:rsidR="00513D9D">
        <w:rPr>
          <w:b/>
          <w:noProof/>
          <w:sz w:val="24"/>
        </w:rPr>
        <w:t>,</w:t>
      </w:r>
      <w:r w:rsidR="003472D4">
        <w:rPr>
          <w:b/>
          <w:noProof/>
          <w:sz w:val="24"/>
        </w:rPr>
        <w:t xml:space="preserve"> </w:t>
      </w:r>
      <w:r>
        <w:rPr>
          <w:b/>
          <w:noProof/>
          <w:sz w:val="24"/>
        </w:rPr>
        <w:t>China</w:t>
      </w:r>
      <w:r w:rsidR="00BA10F2">
        <w:rPr>
          <w:b/>
          <w:noProof/>
          <w:sz w:val="24"/>
        </w:rPr>
        <w:t xml:space="preserve">, </w:t>
      </w:r>
      <w:r>
        <w:rPr>
          <w:b/>
          <w:noProof/>
          <w:sz w:val="24"/>
        </w:rPr>
        <w:t>8</w:t>
      </w:r>
      <w:r w:rsidR="00CF77C3">
        <w:rPr>
          <w:b/>
          <w:noProof/>
          <w:sz w:val="24"/>
        </w:rPr>
        <w:t>-</w:t>
      </w:r>
      <w:r>
        <w:rPr>
          <w:b/>
          <w:noProof/>
          <w:sz w:val="24"/>
        </w:rPr>
        <w:t xml:space="preserve">12 Oct </w:t>
      </w:r>
      <w:r w:rsidR="00F16F62">
        <w:rPr>
          <w:b/>
          <w:noProof/>
          <w:sz w:val="24"/>
        </w:rPr>
        <w:t>201</w:t>
      </w:r>
      <w:r w:rsidR="00CF77C3">
        <w:rPr>
          <w:b/>
          <w:noProof/>
          <w:sz w:val="24"/>
        </w:rPr>
        <w:t>8</w:t>
      </w:r>
    </w:p>
    <w:p w:rsidR="007926EA" w:rsidRPr="005C02FC" w:rsidRDefault="005C02FC" w:rsidP="005E2C44">
      <w:pPr>
        <w:pStyle w:val="CRCoverPage"/>
        <w:outlineLvl w:val="0"/>
        <w:rPr>
          <w:b/>
          <w:i/>
          <w:noProof/>
          <w:color w:val="FF0000"/>
          <w:sz w:val="24"/>
        </w:rPr>
      </w:pPr>
      <w:r w:rsidRPr="005C02FC">
        <w:rPr>
          <w:b/>
          <w:i/>
          <w:noProof/>
          <w:color w:val="FF0000"/>
          <w:sz w:val="24"/>
        </w:rPr>
        <w:t xml:space="preserve">Revision of </w:t>
      </w:r>
      <w:r w:rsidRPr="005C02FC">
        <w:rPr>
          <w:b/>
          <w:i/>
          <w:noProof/>
          <w:color w:val="FF0000"/>
          <w:sz w:val="24"/>
          <w:szCs w:val="24"/>
        </w:rPr>
        <w:t>R2-1813803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2545A">
        <w:tc>
          <w:tcPr>
            <w:tcW w:w="9641" w:type="dxa"/>
            <w:gridSpan w:val="9"/>
            <w:tcBorders>
              <w:top w:val="single" w:sz="4" w:space="0" w:color="auto"/>
              <w:left w:val="single" w:sz="4" w:space="0" w:color="auto"/>
              <w:right w:val="single" w:sz="4" w:space="0" w:color="auto"/>
            </w:tcBorders>
          </w:tcPr>
          <w:p w:rsidR="001E41F3" w:rsidRPr="0082545A" w:rsidRDefault="00305409">
            <w:pPr>
              <w:pStyle w:val="CRCoverPage"/>
              <w:spacing w:after="0"/>
              <w:jc w:val="right"/>
              <w:rPr>
                <w:i/>
                <w:noProof/>
              </w:rPr>
            </w:pPr>
            <w:r w:rsidRPr="0082545A">
              <w:rPr>
                <w:i/>
                <w:noProof/>
                <w:sz w:val="14"/>
              </w:rPr>
              <w:t>CR-Form-v</w:t>
            </w:r>
            <w:r w:rsidR="00BA3EC5" w:rsidRPr="0082545A">
              <w:rPr>
                <w:i/>
                <w:noProof/>
                <w:sz w:val="14"/>
              </w:rPr>
              <w:t>1</w:t>
            </w:r>
            <w:r w:rsidR="001B7A65" w:rsidRPr="0082545A">
              <w:rPr>
                <w:i/>
                <w:noProof/>
                <w:sz w:val="14"/>
              </w:rPr>
              <w:t>1</w:t>
            </w:r>
            <w:r w:rsidR="00BD6BB8" w:rsidRPr="0082545A">
              <w:rPr>
                <w:i/>
                <w:noProof/>
                <w:sz w:val="14"/>
              </w:rPr>
              <w:t>.1</w:t>
            </w:r>
          </w:p>
        </w:tc>
      </w:tr>
      <w:tr w:rsidR="001E41F3" w:rsidRPr="0082545A">
        <w:tc>
          <w:tcPr>
            <w:tcW w:w="9641" w:type="dxa"/>
            <w:gridSpan w:val="9"/>
            <w:tcBorders>
              <w:left w:val="single" w:sz="4" w:space="0" w:color="auto"/>
              <w:right w:val="single" w:sz="4" w:space="0" w:color="auto"/>
            </w:tcBorders>
          </w:tcPr>
          <w:p w:rsidR="001E41F3" w:rsidRPr="0082545A" w:rsidRDefault="001E41F3">
            <w:pPr>
              <w:pStyle w:val="CRCoverPage"/>
              <w:spacing w:after="0"/>
              <w:jc w:val="center"/>
              <w:rPr>
                <w:noProof/>
              </w:rPr>
            </w:pPr>
            <w:r w:rsidRPr="0082545A">
              <w:rPr>
                <w:b/>
                <w:noProof/>
                <w:sz w:val="32"/>
              </w:rPr>
              <w:t>CHANGE REQUEST</w:t>
            </w:r>
          </w:p>
        </w:tc>
      </w:tr>
      <w:tr w:rsidR="001E41F3" w:rsidRPr="0082545A">
        <w:tc>
          <w:tcPr>
            <w:tcW w:w="9641" w:type="dxa"/>
            <w:gridSpan w:val="9"/>
            <w:tcBorders>
              <w:left w:val="single" w:sz="4" w:space="0" w:color="auto"/>
              <w:right w:val="single" w:sz="4" w:space="0" w:color="auto"/>
            </w:tcBorders>
          </w:tcPr>
          <w:p w:rsidR="001E41F3" w:rsidRPr="0082545A" w:rsidRDefault="001E41F3">
            <w:pPr>
              <w:pStyle w:val="CRCoverPage"/>
              <w:spacing w:after="0"/>
              <w:rPr>
                <w:noProof/>
                <w:sz w:val="8"/>
                <w:szCs w:val="8"/>
              </w:rPr>
            </w:pPr>
          </w:p>
        </w:tc>
      </w:tr>
      <w:tr w:rsidR="001E41F3" w:rsidRPr="0082545A" w:rsidTr="0051580D">
        <w:tc>
          <w:tcPr>
            <w:tcW w:w="142" w:type="dxa"/>
            <w:tcBorders>
              <w:left w:val="single" w:sz="4" w:space="0" w:color="auto"/>
            </w:tcBorders>
          </w:tcPr>
          <w:p w:rsidR="001E41F3" w:rsidRPr="0082545A" w:rsidRDefault="001E41F3">
            <w:pPr>
              <w:pStyle w:val="CRCoverPage"/>
              <w:spacing w:after="0"/>
              <w:jc w:val="right"/>
              <w:rPr>
                <w:noProof/>
              </w:rPr>
            </w:pPr>
          </w:p>
        </w:tc>
        <w:tc>
          <w:tcPr>
            <w:tcW w:w="2126" w:type="dxa"/>
            <w:shd w:val="pct30" w:color="FFFF00" w:fill="auto"/>
          </w:tcPr>
          <w:p w:rsidR="001E41F3" w:rsidRPr="0082545A" w:rsidRDefault="00D65BA8" w:rsidP="0051580D">
            <w:pPr>
              <w:pStyle w:val="CRCoverPage"/>
              <w:spacing w:after="0"/>
              <w:rPr>
                <w:b/>
                <w:noProof/>
                <w:sz w:val="28"/>
              </w:rPr>
            </w:pPr>
            <w:r w:rsidRPr="0082545A">
              <w:rPr>
                <w:b/>
                <w:noProof/>
                <w:sz w:val="28"/>
              </w:rPr>
              <w:t>36</w:t>
            </w:r>
            <w:r w:rsidR="00513D9D" w:rsidRPr="0082545A">
              <w:rPr>
                <w:b/>
                <w:noProof/>
                <w:sz w:val="28"/>
              </w:rPr>
              <w:t>.3</w:t>
            </w:r>
            <w:r w:rsidR="00BA10F2" w:rsidRPr="0082545A">
              <w:rPr>
                <w:b/>
                <w:noProof/>
                <w:sz w:val="28"/>
              </w:rPr>
              <w:t>3</w:t>
            </w:r>
            <w:r w:rsidR="00FE2E9D" w:rsidRPr="0082545A">
              <w:rPr>
                <w:b/>
                <w:noProof/>
                <w:sz w:val="28"/>
              </w:rPr>
              <w:t>1</w:t>
            </w:r>
          </w:p>
        </w:tc>
        <w:tc>
          <w:tcPr>
            <w:tcW w:w="709" w:type="dxa"/>
          </w:tcPr>
          <w:p w:rsidR="001E41F3" w:rsidRPr="0082545A" w:rsidRDefault="001E41F3">
            <w:pPr>
              <w:pStyle w:val="CRCoverPage"/>
              <w:spacing w:after="0"/>
              <w:jc w:val="center"/>
              <w:rPr>
                <w:noProof/>
              </w:rPr>
            </w:pPr>
            <w:r w:rsidRPr="0082545A">
              <w:rPr>
                <w:b/>
                <w:noProof/>
                <w:sz w:val="28"/>
              </w:rPr>
              <w:t>CR</w:t>
            </w:r>
          </w:p>
        </w:tc>
        <w:tc>
          <w:tcPr>
            <w:tcW w:w="1276" w:type="dxa"/>
            <w:shd w:val="pct30" w:color="FFFF00" w:fill="auto"/>
          </w:tcPr>
          <w:p w:rsidR="001E41F3" w:rsidRPr="0082545A" w:rsidRDefault="000427D9">
            <w:pPr>
              <w:pStyle w:val="CRCoverPage"/>
              <w:spacing w:after="0"/>
              <w:rPr>
                <w:noProof/>
              </w:rPr>
            </w:pPr>
            <w:r w:rsidRPr="000427D9">
              <w:rPr>
                <w:noProof/>
              </w:rPr>
              <w:t>3572</w:t>
            </w:r>
          </w:p>
        </w:tc>
        <w:tc>
          <w:tcPr>
            <w:tcW w:w="709" w:type="dxa"/>
          </w:tcPr>
          <w:p w:rsidR="001E41F3" w:rsidRPr="0082545A" w:rsidRDefault="001E41F3" w:rsidP="0051580D">
            <w:pPr>
              <w:pStyle w:val="CRCoverPage"/>
              <w:tabs>
                <w:tab w:val="right" w:pos="625"/>
              </w:tabs>
              <w:spacing w:after="0"/>
              <w:jc w:val="center"/>
              <w:rPr>
                <w:noProof/>
              </w:rPr>
            </w:pPr>
            <w:r w:rsidRPr="0082545A">
              <w:rPr>
                <w:b/>
                <w:bCs/>
                <w:noProof/>
                <w:sz w:val="28"/>
              </w:rPr>
              <w:t>rev</w:t>
            </w:r>
          </w:p>
        </w:tc>
        <w:tc>
          <w:tcPr>
            <w:tcW w:w="425" w:type="dxa"/>
            <w:shd w:val="pct30" w:color="FFFF00" w:fill="auto"/>
          </w:tcPr>
          <w:p w:rsidR="001E41F3" w:rsidRPr="0082545A" w:rsidRDefault="005C02FC">
            <w:pPr>
              <w:pStyle w:val="CRCoverPage"/>
              <w:spacing w:after="0"/>
              <w:jc w:val="center"/>
              <w:rPr>
                <w:b/>
                <w:noProof/>
                <w:lang w:eastAsia="zh-CN"/>
              </w:rPr>
            </w:pPr>
            <w:r>
              <w:rPr>
                <w:b/>
                <w:noProof/>
                <w:lang w:eastAsia="zh-CN"/>
              </w:rPr>
              <w:t>1</w:t>
            </w:r>
          </w:p>
        </w:tc>
        <w:tc>
          <w:tcPr>
            <w:tcW w:w="2693" w:type="dxa"/>
          </w:tcPr>
          <w:p w:rsidR="001E41F3" w:rsidRPr="0082545A" w:rsidRDefault="001E41F3" w:rsidP="0051580D">
            <w:pPr>
              <w:pStyle w:val="CRCoverPage"/>
              <w:tabs>
                <w:tab w:val="right" w:pos="1825"/>
              </w:tabs>
              <w:spacing w:after="0"/>
              <w:jc w:val="center"/>
              <w:rPr>
                <w:noProof/>
              </w:rPr>
            </w:pPr>
            <w:r w:rsidRPr="0082545A">
              <w:rPr>
                <w:b/>
                <w:noProof/>
                <w:sz w:val="28"/>
                <w:szCs w:val="28"/>
              </w:rPr>
              <w:t>Current version:</w:t>
            </w:r>
          </w:p>
        </w:tc>
        <w:tc>
          <w:tcPr>
            <w:tcW w:w="1418" w:type="dxa"/>
            <w:shd w:val="pct30" w:color="FFFF00" w:fill="auto"/>
          </w:tcPr>
          <w:p w:rsidR="001E41F3" w:rsidRPr="0082545A" w:rsidRDefault="00554F05">
            <w:pPr>
              <w:pStyle w:val="CRCoverPage"/>
              <w:spacing w:after="0"/>
              <w:jc w:val="center"/>
              <w:rPr>
                <w:noProof/>
              </w:rPr>
            </w:pPr>
            <w:r w:rsidRPr="0082545A">
              <w:rPr>
                <w:b/>
                <w:noProof/>
                <w:sz w:val="32"/>
              </w:rPr>
              <w:t>15.</w:t>
            </w:r>
            <w:r w:rsidR="002B32B6">
              <w:rPr>
                <w:b/>
                <w:noProof/>
                <w:sz w:val="32"/>
              </w:rPr>
              <w:t>3</w:t>
            </w:r>
            <w:r w:rsidR="001E41F3" w:rsidRPr="0082545A">
              <w:rPr>
                <w:b/>
                <w:noProof/>
                <w:sz w:val="32"/>
              </w:rPr>
              <w:t>.</w:t>
            </w:r>
            <w:r w:rsidR="002B32B6">
              <w:rPr>
                <w:b/>
                <w:noProof/>
                <w:sz w:val="32"/>
              </w:rPr>
              <w:t>0</w:t>
            </w:r>
          </w:p>
        </w:tc>
        <w:tc>
          <w:tcPr>
            <w:tcW w:w="143" w:type="dxa"/>
            <w:tcBorders>
              <w:right w:val="single" w:sz="4" w:space="0" w:color="auto"/>
            </w:tcBorders>
          </w:tcPr>
          <w:p w:rsidR="001E41F3" w:rsidRPr="0082545A" w:rsidRDefault="001E41F3">
            <w:pPr>
              <w:pStyle w:val="CRCoverPage"/>
              <w:spacing w:after="0"/>
              <w:rPr>
                <w:noProof/>
              </w:rPr>
            </w:pPr>
          </w:p>
        </w:tc>
      </w:tr>
      <w:tr w:rsidR="001E41F3" w:rsidRPr="0082545A">
        <w:tc>
          <w:tcPr>
            <w:tcW w:w="9641" w:type="dxa"/>
            <w:gridSpan w:val="9"/>
            <w:tcBorders>
              <w:left w:val="single" w:sz="4" w:space="0" w:color="auto"/>
              <w:right w:val="single" w:sz="4" w:space="0" w:color="auto"/>
            </w:tcBorders>
          </w:tcPr>
          <w:p w:rsidR="001E41F3" w:rsidRPr="0082545A" w:rsidRDefault="001E41F3">
            <w:pPr>
              <w:pStyle w:val="CRCoverPage"/>
              <w:spacing w:after="0"/>
              <w:rPr>
                <w:noProof/>
              </w:rPr>
            </w:pPr>
          </w:p>
        </w:tc>
      </w:tr>
      <w:tr w:rsidR="001E41F3" w:rsidRPr="0082545A">
        <w:tc>
          <w:tcPr>
            <w:tcW w:w="9641" w:type="dxa"/>
            <w:gridSpan w:val="9"/>
            <w:tcBorders>
              <w:top w:val="single" w:sz="4" w:space="0" w:color="auto"/>
            </w:tcBorders>
          </w:tcPr>
          <w:p w:rsidR="001E41F3" w:rsidRPr="0082545A" w:rsidRDefault="001E41F3">
            <w:pPr>
              <w:pStyle w:val="CRCoverPage"/>
              <w:spacing w:after="0"/>
              <w:jc w:val="center"/>
              <w:rPr>
                <w:rFonts w:cs="Arial"/>
                <w:i/>
                <w:noProof/>
              </w:rPr>
            </w:pPr>
            <w:r w:rsidRPr="0082545A">
              <w:rPr>
                <w:rFonts w:cs="Arial"/>
                <w:i/>
                <w:noProof/>
              </w:rPr>
              <w:t xml:space="preserve">For </w:t>
            </w:r>
            <w:hyperlink r:id="rId15" w:anchor="_blank" w:history="1">
              <w:r w:rsidRPr="0082545A">
                <w:rPr>
                  <w:rStyle w:val="af1"/>
                  <w:rFonts w:cs="Arial"/>
                  <w:b/>
                  <w:i/>
                  <w:noProof/>
                  <w:color w:val="FF0000"/>
                </w:rPr>
                <w:t>HE</w:t>
              </w:r>
              <w:bookmarkStart w:id="0" w:name="_Hlt497126619"/>
              <w:r w:rsidRPr="0082545A">
                <w:rPr>
                  <w:rStyle w:val="af1"/>
                  <w:rFonts w:cs="Arial"/>
                  <w:b/>
                  <w:i/>
                  <w:noProof/>
                  <w:color w:val="FF0000"/>
                </w:rPr>
                <w:t>L</w:t>
              </w:r>
              <w:bookmarkEnd w:id="0"/>
              <w:r w:rsidRPr="0082545A">
                <w:rPr>
                  <w:rStyle w:val="af1"/>
                  <w:rFonts w:cs="Arial"/>
                  <w:b/>
                  <w:i/>
                  <w:noProof/>
                  <w:color w:val="FF0000"/>
                </w:rPr>
                <w:t>P</w:t>
              </w:r>
            </w:hyperlink>
            <w:r w:rsidRPr="0082545A">
              <w:rPr>
                <w:rFonts w:cs="Arial"/>
                <w:b/>
                <w:i/>
                <w:noProof/>
                <w:color w:val="FF0000"/>
              </w:rPr>
              <w:t xml:space="preserve"> </w:t>
            </w:r>
            <w:r w:rsidRPr="0082545A">
              <w:rPr>
                <w:rFonts w:cs="Arial"/>
                <w:i/>
                <w:noProof/>
              </w:rPr>
              <w:t>on using this form</w:t>
            </w:r>
            <w:r w:rsidR="0051580D" w:rsidRPr="0082545A">
              <w:rPr>
                <w:rFonts w:cs="Arial"/>
                <w:i/>
                <w:noProof/>
              </w:rPr>
              <w:t>: c</w:t>
            </w:r>
            <w:r w:rsidR="00F25D98" w:rsidRPr="0082545A">
              <w:rPr>
                <w:rFonts w:cs="Arial"/>
                <w:i/>
                <w:noProof/>
              </w:rPr>
              <w:t xml:space="preserve">omprehensive instructions can be found at </w:t>
            </w:r>
            <w:r w:rsidR="001B7A65" w:rsidRPr="0082545A">
              <w:rPr>
                <w:rFonts w:cs="Arial"/>
                <w:i/>
                <w:noProof/>
              </w:rPr>
              <w:br/>
            </w:r>
            <w:hyperlink r:id="rId16" w:history="1">
              <w:r w:rsidR="00DE34CF" w:rsidRPr="0082545A">
                <w:rPr>
                  <w:rStyle w:val="af1"/>
                  <w:rFonts w:cs="Arial"/>
                  <w:i/>
                  <w:noProof/>
                </w:rPr>
                <w:t>http://www.3gpp.org/Change-Requests</w:t>
              </w:r>
            </w:hyperlink>
            <w:r w:rsidR="00F25D98" w:rsidRPr="0082545A">
              <w:rPr>
                <w:rFonts w:cs="Arial"/>
                <w:i/>
                <w:noProof/>
              </w:rPr>
              <w:t>.</w:t>
            </w:r>
          </w:p>
        </w:tc>
      </w:tr>
      <w:tr w:rsidR="001E41F3" w:rsidRPr="0082545A">
        <w:tc>
          <w:tcPr>
            <w:tcW w:w="9641" w:type="dxa"/>
            <w:gridSpan w:val="9"/>
          </w:tcPr>
          <w:p w:rsidR="001E41F3" w:rsidRPr="0082545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2545A" w:rsidTr="00A7671C">
        <w:tc>
          <w:tcPr>
            <w:tcW w:w="2835" w:type="dxa"/>
          </w:tcPr>
          <w:p w:rsidR="00F25D98" w:rsidRPr="0082545A" w:rsidRDefault="00F25D98" w:rsidP="001E41F3">
            <w:pPr>
              <w:pStyle w:val="CRCoverPage"/>
              <w:tabs>
                <w:tab w:val="right" w:pos="2751"/>
              </w:tabs>
              <w:spacing w:after="0"/>
              <w:rPr>
                <w:b/>
                <w:i/>
                <w:noProof/>
              </w:rPr>
            </w:pPr>
            <w:r w:rsidRPr="0082545A">
              <w:rPr>
                <w:b/>
                <w:i/>
                <w:noProof/>
              </w:rPr>
              <w:t>Proposed change</w:t>
            </w:r>
            <w:r w:rsidR="00A7671C" w:rsidRPr="0082545A">
              <w:rPr>
                <w:b/>
                <w:i/>
                <w:noProof/>
              </w:rPr>
              <w:t xml:space="preserve"> </w:t>
            </w:r>
            <w:r w:rsidRPr="0082545A">
              <w:rPr>
                <w:b/>
                <w:i/>
                <w:noProof/>
              </w:rPr>
              <w:t>affects:</w:t>
            </w:r>
          </w:p>
        </w:tc>
        <w:tc>
          <w:tcPr>
            <w:tcW w:w="1418" w:type="dxa"/>
          </w:tcPr>
          <w:p w:rsidR="00F25D98" w:rsidRPr="0082545A" w:rsidRDefault="00F25D98" w:rsidP="001E41F3">
            <w:pPr>
              <w:pStyle w:val="CRCoverPage"/>
              <w:spacing w:after="0"/>
              <w:jc w:val="right"/>
              <w:rPr>
                <w:noProof/>
              </w:rPr>
            </w:pPr>
            <w:r w:rsidRPr="008254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2545A" w:rsidRDefault="00F25D98" w:rsidP="001E41F3">
            <w:pPr>
              <w:pStyle w:val="CRCoverPage"/>
              <w:spacing w:after="0"/>
              <w:jc w:val="center"/>
              <w:rPr>
                <w:b/>
                <w:caps/>
                <w:noProof/>
              </w:rPr>
            </w:pPr>
          </w:p>
        </w:tc>
        <w:tc>
          <w:tcPr>
            <w:tcW w:w="709" w:type="dxa"/>
            <w:tcBorders>
              <w:left w:val="single" w:sz="4" w:space="0" w:color="auto"/>
            </w:tcBorders>
          </w:tcPr>
          <w:p w:rsidR="00F25D98" w:rsidRPr="0082545A" w:rsidRDefault="00F25D98" w:rsidP="001E41F3">
            <w:pPr>
              <w:pStyle w:val="CRCoverPage"/>
              <w:spacing w:after="0"/>
              <w:jc w:val="right"/>
              <w:rPr>
                <w:noProof/>
                <w:u w:val="single"/>
              </w:rPr>
            </w:pPr>
            <w:r w:rsidRPr="008254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2545A" w:rsidRDefault="00236CE6" w:rsidP="001E41F3">
            <w:pPr>
              <w:pStyle w:val="CRCoverPage"/>
              <w:spacing w:after="0"/>
              <w:jc w:val="center"/>
              <w:rPr>
                <w:b/>
                <w:caps/>
                <w:noProof/>
              </w:rPr>
            </w:pPr>
            <w:r w:rsidRPr="0082545A">
              <w:rPr>
                <w:b/>
                <w:caps/>
                <w:noProof/>
              </w:rPr>
              <w:t>X</w:t>
            </w:r>
          </w:p>
        </w:tc>
        <w:tc>
          <w:tcPr>
            <w:tcW w:w="2126" w:type="dxa"/>
          </w:tcPr>
          <w:p w:rsidR="00F25D98" w:rsidRPr="0082545A" w:rsidRDefault="00F25D98" w:rsidP="001E41F3">
            <w:pPr>
              <w:pStyle w:val="CRCoverPage"/>
              <w:spacing w:after="0"/>
              <w:jc w:val="right"/>
              <w:rPr>
                <w:noProof/>
                <w:u w:val="single"/>
              </w:rPr>
            </w:pPr>
            <w:r w:rsidRPr="008254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2545A" w:rsidRDefault="00236CE6" w:rsidP="001E41F3">
            <w:pPr>
              <w:pStyle w:val="CRCoverPage"/>
              <w:spacing w:after="0"/>
              <w:jc w:val="center"/>
              <w:rPr>
                <w:b/>
                <w:caps/>
                <w:noProof/>
              </w:rPr>
            </w:pPr>
            <w:r w:rsidRPr="0082545A">
              <w:rPr>
                <w:b/>
                <w:caps/>
                <w:noProof/>
              </w:rPr>
              <w:t>X</w:t>
            </w:r>
          </w:p>
        </w:tc>
        <w:tc>
          <w:tcPr>
            <w:tcW w:w="1418" w:type="dxa"/>
            <w:tcBorders>
              <w:left w:val="nil"/>
            </w:tcBorders>
          </w:tcPr>
          <w:p w:rsidR="00F25D98" w:rsidRPr="0082545A" w:rsidRDefault="00F25D98" w:rsidP="001E41F3">
            <w:pPr>
              <w:pStyle w:val="CRCoverPage"/>
              <w:spacing w:after="0"/>
              <w:jc w:val="right"/>
              <w:rPr>
                <w:noProof/>
              </w:rPr>
            </w:pPr>
            <w:r w:rsidRPr="008254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2545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2545A">
        <w:tc>
          <w:tcPr>
            <w:tcW w:w="9641" w:type="dxa"/>
            <w:gridSpan w:val="11"/>
          </w:tcPr>
          <w:p w:rsidR="001E41F3" w:rsidRPr="0082545A" w:rsidRDefault="001E41F3">
            <w:pPr>
              <w:pStyle w:val="CRCoverPage"/>
              <w:spacing w:after="0"/>
              <w:rPr>
                <w:noProof/>
                <w:sz w:val="8"/>
                <w:szCs w:val="8"/>
              </w:rPr>
            </w:pPr>
          </w:p>
        </w:tc>
      </w:tr>
      <w:tr w:rsidR="001E41F3" w:rsidRPr="0082545A">
        <w:tc>
          <w:tcPr>
            <w:tcW w:w="1843" w:type="dxa"/>
            <w:tcBorders>
              <w:top w:val="single" w:sz="4" w:space="0" w:color="auto"/>
              <w:left w:val="single" w:sz="4" w:space="0" w:color="auto"/>
            </w:tcBorders>
          </w:tcPr>
          <w:p w:rsidR="001E41F3" w:rsidRPr="0082545A" w:rsidRDefault="001E41F3">
            <w:pPr>
              <w:pStyle w:val="CRCoverPage"/>
              <w:tabs>
                <w:tab w:val="right" w:pos="1759"/>
              </w:tabs>
              <w:spacing w:after="0"/>
              <w:rPr>
                <w:b/>
                <w:i/>
                <w:noProof/>
              </w:rPr>
            </w:pPr>
            <w:r w:rsidRPr="0082545A">
              <w:rPr>
                <w:b/>
                <w:i/>
                <w:noProof/>
              </w:rPr>
              <w:t>Title:</w:t>
            </w:r>
            <w:r w:rsidRPr="0082545A">
              <w:rPr>
                <w:b/>
                <w:i/>
                <w:noProof/>
              </w:rPr>
              <w:tab/>
            </w:r>
          </w:p>
        </w:tc>
        <w:tc>
          <w:tcPr>
            <w:tcW w:w="7798" w:type="dxa"/>
            <w:gridSpan w:val="10"/>
            <w:tcBorders>
              <w:top w:val="single" w:sz="4" w:space="0" w:color="auto"/>
              <w:right w:val="single" w:sz="4" w:space="0" w:color="auto"/>
            </w:tcBorders>
            <w:shd w:val="pct30" w:color="FFFF00" w:fill="auto"/>
          </w:tcPr>
          <w:p w:rsidR="001E41F3" w:rsidRPr="0082545A" w:rsidRDefault="00935046" w:rsidP="00440E32">
            <w:pPr>
              <w:pStyle w:val="CRCoverPage"/>
              <w:spacing w:after="0"/>
              <w:ind w:left="100"/>
              <w:rPr>
                <w:noProof/>
              </w:rPr>
            </w:pPr>
            <w:r w:rsidRPr="0082545A">
              <w:rPr>
                <w:noProof/>
              </w:rPr>
              <w:t xml:space="preserve">Correction </w:t>
            </w:r>
            <w:r w:rsidR="002338F1">
              <w:rPr>
                <w:rFonts w:hint="eastAsia"/>
                <w:noProof/>
                <w:lang w:eastAsia="zh-CN"/>
              </w:rPr>
              <w:t>on</w:t>
            </w:r>
            <w:r w:rsidR="002338F1">
              <w:rPr>
                <w:noProof/>
                <w:lang w:eastAsia="zh-CN"/>
              </w:rPr>
              <w:t xml:space="preserve"> </w:t>
            </w:r>
            <w:r w:rsidR="002338F1">
              <w:rPr>
                <w:noProof/>
              </w:rPr>
              <w:t>SPS configuration for HRLLC</w:t>
            </w:r>
          </w:p>
        </w:tc>
      </w:tr>
      <w:tr w:rsidR="001E41F3" w:rsidRPr="0082545A">
        <w:tc>
          <w:tcPr>
            <w:tcW w:w="1843" w:type="dxa"/>
            <w:tcBorders>
              <w:left w:val="single" w:sz="4" w:space="0" w:color="auto"/>
            </w:tcBorders>
          </w:tcPr>
          <w:p w:rsidR="001E41F3" w:rsidRPr="0082545A" w:rsidRDefault="001E41F3">
            <w:pPr>
              <w:pStyle w:val="CRCoverPage"/>
              <w:spacing w:after="0"/>
              <w:rPr>
                <w:b/>
                <w:i/>
                <w:noProof/>
                <w:sz w:val="8"/>
                <w:szCs w:val="8"/>
              </w:rPr>
            </w:pPr>
          </w:p>
        </w:tc>
        <w:tc>
          <w:tcPr>
            <w:tcW w:w="7798" w:type="dxa"/>
            <w:gridSpan w:val="10"/>
            <w:tcBorders>
              <w:right w:val="single" w:sz="4" w:space="0" w:color="auto"/>
            </w:tcBorders>
          </w:tcPr>
          <w:p w:rsidR="001E41F3" w:rsidRPr="0082545A" w:rsidRDefault="001E41F3">
            <w:pPr>
              <w:pStyle w:val="CRCoverPage"/>
              <w:spacing w:after="0"/>
              <w:rPr>
                <w:noProof/>
                <w:sz w:val="8"/>
                <w:szCs w:val="8"/>
              </w:rPr>
            </w:pPr>
          </w:p>
        </w:tc>
      </w:tr>
      <w:tr w:rsidR="001E41F3" w:rsidRPr="0082545A">
        <w:tc>
          <w:tcPr>
            <w:tcW w:w="1843" w:type="dxa"/>
            <w:tcBorders>
              <w:left w:val="single" w:sz="4" w:space="0" w:color="auto"/>
            </w:tcBorders>
          </w:tcPr>
          <w:p w:rsidR="001E41F3" w:rsidRPr="0082545A" w:rsidRDefault="001E41F3">
            <w:pPr>
              <w:pStyle w:val="CRCoverPage"/>
              <w:tabs>
                <w:tab w:val="right" w:pos="1759"/>
              </w:tabs>
              <w:spacing w:after="0"/>
              <w:rPr>
                <w:b/>
                <w:i/>
                <w:noProof/>
              </w:rPr>
            </w:pPr>
            <w:r w:rsidRPr="0082545A">
              <w:rPr>
                <w:b/>
                <w:i/>
                <w:noProof/>
              </w:rPr>
              <w:t>Source to WG:</w:t>
            </w:r>
          </w:p>
        </w:tc>
        <w:tc>
          <w:tcPr>
            <w:tcW w:w="7798" w:type="dxa"/>
            <w:gridSpan w:val="10"/>
            <w:tcBorders>
              <w:right w:val="single" w:sz="4" w:space="0" w:color="auto"/>
            </w:tcBorders>
            <w:shd w:val="pct30" w:color="FFFF00" w:fill="auto"/>
          </w:tcPr>
          <w:p w:rsidR="001E41F3" w:rsidRPr="0082545A" w:rsidRDefault="00935046">
            <w:pPr>
              <w:pStyle w:val="CRCoverPage"/>
              <w:spacing w:after="0"/>
              <w:ind w:left="100"/>
              <w:rPr>
                <w:noProof/>
              </w:rPr>
            </w:pPr>
            <w:r w:rsidRPr="0082545A">
              <w:rPr>
                <w:noProof/>
              </w:rPr>
              <w:t>OPPO</w:t>
            </w:r>
          </w:p>
        </w:tc>
      </w:tr>
      <w:tr w:rsidR="001E41F3" w:rsidRPr="0082545A">
        <w:tc>
          <w:tcPr>
            <w:tcW w:w="1843" w:type="dxa"/>
            <w:tcBorders>
              <w:left w:val="single" w:sz="4" w:space="0" w:color="auto"/>
            </w:tcBorders>
          </w:tcPr>
          <w:p w:rsidR="001E41F3" w:rsidRPr="0082545A" w:rsidRDefault="001E41F3">
            <w:pPr>
              <w:pStyle w:val="CRCoverPage"/>
              <w:tabs>
                <w:tab w:val="right" w:pos="1759"/>
              </w:tabs>
              <w:spacing w:after="0"/>
              <w:rPr>
                <w:b/>
                <w:i/>
                <w:noProof/>
              </w:rPr>
            </w:pPr>
            <w:r w:rsidRPr="0082545A">
              <w:rPr>
                <w:b/>
                <w:i/>
                <w:noProof/>
              </w:rPr>
              <w:t>Source to TSG:</w:t>
            </w:r>
          </w:p>
        </w:tc>
        <w:tc>
          <w:tcPr>
            <w:tcW w:w="7798" w:type="dxa"/>
            <w:gridSpan w:val="10"/>
            <w:tcBorders>
              <w:right w:val="single" w:sz="4" w:space="0" w:color="auto"/>
            </w:tcBorders>
            <w:shd w:val="pct30" w:color="FFFF00" w:fill="auto"/>
          </w:tcPr>
          <w:p w:rsidR="001E41F3" w:rsidRPr="0082545A" w:rsidRDefault="00513D9D">
            <w:pPr>
              <w:pStyle w:val="CRCoverPage"/>
              <w:spacing w:after="0"/>
              <w:ind w:left="100"/>
              <w:rPr>
                <w:noProof/>
              </w:rPr>
            </w:pPr>
            <w:r w:rsidRPr="0082545A">
              <w:rPr>
                <w:noProof/>
              </w:rPr>
              <w:t>R2</w:t>
            </w:r>
          </w:p>
        </w:tc>
      </w:tr>
      <w:tr w:rsidR="001E41F3" w:rsidRPr="0082545A">
        <w:tc>
          <w:tcPr>
            <w:tcW w:w="1843" w:type="dxa"/>
            <w:tcBorders>
              <w:left w:val="single" w:sz="4" w:space="0" w:color="auto"/>
            </w:tcBorders>
          </w:tcPr>
          <w:p w:rsidR="001E41F3" w:rsidRPr="0082545A" w:rsidRDefault="001E41F3">
            <w:pPr>
              <w:pStyle w:val="CRCoverPage"/>
              <w:spacing w:after="0"/>
              <w:rPr>
                <w:b/>
                <w:i/>
                <w:noProof/>
                <w:sz w:val="8"/>
                <w:szCs w:val="8"/>
              </w:rPr>
            </w:pPr>
          </w:p>
        </w:tc>
        <w:tc>
          <w:tcPr>
            <w:tcW w:w="7798" w:type="dxa"/>
            <w:gridSpan w:val="10"/>
            <w:tcBorders>
              <w:right w:val="single" w:sz="4" w:space="0" w:color="auto"/>
            </w:tcBorders>
          </w:tcPr>
          <w:p w:rsidR="001E41F3" w:rsidRPr="0082545A" w:rsidRDefault="001E41F3">
            <w:pPr>
              <w:pStyle w:val="CRCoverPage"/>
              <w:spacing w:after="0"/>
              <w:rPr>
                <w:noProof/>
                <w:sz w:val="8"/>
                <w:szCs w:val="8"/>
              </w:rPr>
            </w:pPr>
          </w:p>
        </w:tc>
      </w:tr>
      <w:tr w:rsidR="001E41F3" w:rsidRPr="0082545A">
        <w:tc>
          <w:tcPr>
            <w:tcW w:w="1843" w:type="dxa"/>
            <w:tcBorders>
              <w:left w:val="single" w:sz="4" w:space="0" w:color="auto"/>
            </w:tcBorders>
          </w:tcPr>
          <w:p w:rsidR="001E41F3" w:rsidRPr="0082545A" w:rsidRDefault="001E41F3">
            <w:pPr>
              <w:pStyle w:val="CRCoverPage"/>
              <w:tabs>
                <w:tab w:val="right" w:pos="1759"/>
              </w:tabs>
              <w:spacing w:after="0"/>
              <w:rPr>
                <w:b/>
                <w:i/>
                <w:noProof/>
              </w:rPr>
            </w:pPr>
            <w:r w:rsidRPr="0082545A">
              <w:rPr>
                <w:b/>
                <w:i/>
                <w:noProof/>
              </w:rPr>
              <w:t>Work item code</w:t>
            </w:r>
            <w:r w:rsidR="0051580D" w:rsidRPr="0082545A">
              <w:rPr>
                <w:b/>
                <w:i/>
                <w:noProof/>
              </w:rPr>
              <w:t>:</w:t>
            </w:r>
          </w:p>
        </w:tc>
        <w:tc>
          <w:tcPr>
            <w:tcW w:w="3260" w:type="dxa"/>
            <w:gridSpan w:val="5"/>
            <w:shd w:val="pct30" w:color="FFFF00" w:fill="auto"/>
          </w:tcPr>
          <w:p w:rsidR="001E41F3" w:rsidRPr="0082545A" w:rsidRDefault="005F346E">
            <w:pPr>
              <w:pStyle w:val="CRCoverPage"/>
              <w:spacing w:after="0"/>
              <w:ind w:left="100"/>
              <w:rPr>
                <w:noProof/>
              </w:rPr>
            </w:pPr>
            <w:proofErr w:type="spellStart"/>
            <w:r w:rsidRPr="0082545A">
              <w:t>LTE_HRLLC</w:t>
            </w:r>
            <w:r w:rsidR="008D582F">
              <w:t>_Core</w:t>
            </w:r>
            <w:proofErr w:type="spellEnd"/>
          </w:p>
        </w:tc>
        <w:tc>
          <w:tcPr>
            <w:tcW w:w="994" w:type="dxa"/>
            <w:gridSpan w:val="2"/>
            <w:tcBorders>
              <w:left w:val="nil"/>
            </w:tcBorders>
          </w:tcPr>
          <w:p w:rsidR="001E41F3" w:rsidRPr="0082545A" w:rsidRDefault="001E41F3">
            <w:pPr>
              <w:pStyle w:val="CRCoverPage"/>
              <w:spacing w:after="0"/>
              <w:ind w:right="100"/>
              <w:rPr>
                <w:noProof/>
              </w:rPr>
            </w:pPr>
          </w:p>
        </w:tc>
        <w:tc>
          <w:tcPr>
            <w:tcW w:w="1417" w:type="dxa"/>
            <w:gridSpan w:val="2"/>
            <w:tcBorders>
              <w:left w:val="nil"/>
            </w:tcBorders>
          </w:tcPr>
          <w:p w:rsidR="001E41F3" w:rsidRPr="0082545A" w:rsidRDefault="001E41F3">
            <w:pPr>
              <w:pStyle w:val="CRCoverPage"/>
              <w:spacing w:after="0"/>
              <w:jc w:val="right"/>
              <w:rPr>
                <w:noProof/>
              </w:rPr>
            </w:pPr>
            <w:r w:rsidRPr="0082545A">
              <w:rPr>
                <w:b/>
                <w:i/>
                <w:noProof/>
              </w:rPr>
              <w:t>Date:</w:t>
            </w:r>
          </w:p>
        </w:tc>
        <w:tc>
          <w:tcPr>
            <w:tcW w:w="2127" w:type="dxa"/>
            <w:tcBorders>
              <w:right w:val="single" w:sz="4" w:space="0" w:color="auto"/>
            </w:tcBorders>
            <w:shd w:val="pct30" w:color="FFFF00" w:fill="auto"/>
          </w:tcPr>
          <w:p w:rsidR="001E41F3" w:rsidRPr="0082545A" w:rsidRDefault="00513D9D" w:rsidP="00440E32">
            <w:pPr>
              <w:pStyle w:val="CRCoverPage"/>
              <w:spacing w:after="0"/>
              <w:ind w:left="100"/>
              <w:rPr>
                <w:noProof/>
              </w:rPr>
            </w:pPr>
            <w:r w:rsidRPr="0082545A">
              <w:rPr>
                <w:noProof/>
              </w:rPr>
              <w:t>201</w:t>
            </w:r>
            <w:r w:rsidR="00BA10F2" w:rsidRPr="0082545A">
              <w:rPr>
                <w:noProof/>
              </w:rPr>
              <w:t>8-0</w:t>
            </w:r>
            <w:r w:rsidR="00594AD0" w:rsidRPr="0082545A">
              <w:rPr>
                <w:noProof/>
              </w:rPr>
              <w:t>9</w:t>
            </w:r>
            <w:r w:rsidRPr="0082545A">
              <w:rPr>
                <w:noProof/>
              </w:rPr>
              <w:t>-</w:t>
            </w:r>
            <w:r w:rsidR="002338F1">
              <w:rPr>
                <w:noProof/>
              </w:rPr>
              <w:t>27</w:t>
            </w:r>
          </w:p>
        </w:tc>
      </w:tr>
      <w:tr w:rsidR="001E41F3" w:rsidRPr="0082545A">
        <w:tc>
          <w:tcPr>
            <w:tcW w:w="1843" w:type="dxa"/>
            <w:tcBorders>
              <w:left w:val="single" w:sz="4" w:space="0" w:color="auto"/>
            </w:tcBorders>
          </w:tcPr>
          <w:p w:rsidR="001E41F3" w:rsidRPr="0082545A" w:rsidRDefault="001E41F3">
            <w:pPr>
              <w:pStyle w:val="CRCoverPage"/>
              <w:spacing w:after="0"/>
              <w:rPr>
                <w:b/>
                <w:i/>
                <w:noProof/>
                <w:sz w:val="8"/>
                <w:szCs w:val="8"/>
              </w:rPr>
            </w:pPr>
          </w:p>
        </w:tc>
        <w:tc>
          <w:tcPr>
            <w:tcW w:w="1560" w:type="dxa"/>
            <w:gridSpan w:val="4"/>
          </w:tcPr>
          <w:p w:rsidR="001E41F3" w:rsidRPr="0082545A" w:rsidRDefault="001E41F3">
            <w:pPr>
              <w:pStyle w:val="CRCoverPage"/>
              <w:spacing w:after="0"/>
              <w:rPr>
                <w:noProof/>
                <w:sz w:val="8"/>
                <w:szCs w:val="8"/>
              </w:rPr>
            </w:pPr>
          </w:p>
        </w:tc>
        <w:tc>
          <w:tcPr>
            <w:tcW w:w="2694" w:type="dxa"/>
            <w:gridSpan w:val="3"/>
          </w:tcPr>
          <w:p w:rsidR="001E41F3" w:rsidRPr="0082545A" w:rsidRDefault="001E41F3">
            <w:pPr>
              <w:pStyle w:val="CRCoverPage"/>
              <w:spacing w:after="0"/>
              <w:rPr>
                <w:noProof/>
                <w:sz w:val="8"/>
                <w:szCs w:val="8"/>
              </w:rPr>
            </w:pPr>
          </w:p>
        </w:tc>
        <w:tc>
          <w:tcPr>
            <w:tcW w:w="1417" w:type="dxa"/>
            <w:gridSpan w:val="2"/>
          </w:tcPr>
          <w:p w:rsidR="001E41F3" w:rsidRPr="0082545A" w:rsidRDefault="001E41F3">
            <w:pPr>
              <w:pStyle w:val="CRCoverPage"/>
              <w:spacing w:after="0"/>
              <w:rPr>
                <w:noProof/>
                <w:sz w:val="8"/>
                <w:szCs w:val="8"/>
              </w:rPr>
            </w:pPr>
          </w:p>
        </w:tc>
        <w:tc>
          <w:tcPr>
            <w:tcW w:w="2127" w:type="dxa"/>
            <w:tcBorders>
              <w:right w:val="single" w:sz="4" w:space="0" w:color="auto"/>
            </w:tcBorders>
          </w:tcPr>
          <w:p w:rsidR="001E41F3" w:rsidRPr="0082545A" w:rsidRDefault="001E41F3">
            <w:pPr>
              <w:pStyle w:val="CRCoverPage"/>
              <w:spacing w:after="0"/>
              <w:rPr>
                <w:noProof/>
                <w:sz w:val="8"/>
                <w:szCs w:val="8"/>
              </w:rPr>
            </w:pPr>
          </w:p>
        </w:tc>
      </w:tr>
      <w:tr w:rsidR="001E41F3" w:rsidRPr="0082545A">
        <w:trPr>
          <w:cantSplit/>
        </w:trPr>
        <w:tc>
          <w:tcPr>
            <w:tcW w:w="1843" w:type="dxa"/>
            <w:tcBorders>
              <w:left w:val="single" w:sz="4" w:space="0" w:color="auto"/>
            </w:tcBorders>
          </w:tcPr>
          <w:p w:rsidR="001E41F3" w:rsidRPr="0082545A" w:rsidRDefault="001E41F3">
            <w:pPr>
              <w:pStyle w:val="CRCoverPage"/>
              <w:tabs>
                <w:tab w:val="right" w:pos="1759"/>
              </w:tabs>
              <w:spacing w:after="0"/>
              <w:rPr>
                <w:b/>
                <w:i/>
                <w:noProof/>
              </w:rPr>
            </w:pPr>
            <w:r w:rsidRPr="0082545A">
              <w:rPr>
                <w:b/>
                <w:i/>
                <w:noProof/>
              </w:rPr>
              <w:t>Category:</w:t>
            </w:r>
          </w:p>
        </w:tc>
        <w:tc>
          <w:tcPr>
            <w:tcW w:w="425" w:type="dxa"/>
            <w:shd w:val="pct30" w:color="FFFF00" w:fill="auto"/>
          </w:tcPr>
          <w:p w:rsidR="001E41F3" w:rsidRPr="0082545A" w:rsidRDefault="00935046">
            <w:pPr>
              <w:pStyle w:val="CRCoverPage"/>
              <w:spacing w:after="0"/>
              <w:ind w:left="100"/>
              <w:rPr>
                <w:b/>
                <w:noProof/>
              </w:rPr>
            </w:pPr>
            <w:r w:rsidRPr="0082545A">
              <w:rPr>
                <w:b/>
                <w:noProof/>
              </w:rPr>
              <w:t>F</w:t>
            </w:r>
          </w:p>
        </w:tc>
        <w:tc>
          <w:tcPr>
            <w:tcW w:w="3829" w:type="dxa"/>
            <w:gridSpan w:val="6"/>
            <w:tcBorders>
              <w:left w:val="nil"/>
            </w:tcBorders>
          </w:tcPr>
          <w:p w:rsidR="001E41F3" w:rsidRPr="0082545A" w:rsidRDefault="001E41F3">
            <w:pPr>
              <w:pStyle w:val="CRCoverPage"/>
              <w:spacing w:after="0"/>
              <w:rPr>
                <w:noProof/>
              </w:rPr>
            </w:pPr>
          </w:p>
        </w:tc>
        <w:tc>
          <w:tcPr>
            <w:tcW w:w="1417" w:type="dxa"/>
            <w:gridSpan w:val="2"/>
            <w:tcBorders>
              <w:left w:val="nil"/>
            </w:tcBorders>
          </w:tcPr>
          <w:p w:rsidR="001E41F3" w:rsidRPr="0082545A" w:rsidRDefault="001E41F3">
            <w:pPr>
              <w:pStyle w:val="CRCoverPage"/>
              <w:spacing w:after="0"/>
              <w:jc w:val="right"/>
              <w:rPr>
                <w:b/>
                <w:i/>
                <w:noProof/>
              </w:rPr>
            </w:pPr>
            <w:r w:rsidRPr="0082545A">
              <w:rPr>
                <w:b/>
                <w:i/>
                <w:noProof/>
              </w:rPr>
              <w:t>Release:</w:t>
            </w:r>
          </w:p>
        </w:tc>
        <w:tc>
          <w:tcPr>
            <w:tcW w:w="2127" w:type="dxa"/>
            <w:tcBorders>
              <w:right w:val="single" w:sz="4" w:space="0" w:color="auto"/>
            </w:tcBorders>
            <w:shd w:val="pct30" w:color="FFFF00" w:fill="auto"/>
          </w:tcPr>
          <w:p w:rsidR="001E41F3" w:rsidRPr="0082545A" w:rsidRDefault="0026004D">
            <w:pPr>
              <w:pStyle w:val="CRCoverPage"/>
              <w:spacing w:after="0"/>
              <w:ind w:left="100"/>
              <w:rPr>
                <w:noProof/>
              </w:rPr>
            </w:pPr>
            <w:r w:rsidRPr="0082545A">
              <w:rPr>
                <w:noProof/>
              </w:rPr>
              <w:t>Rel-</w:t>
            </w:r>
            <w:r w:rsidR="00513D9D" w:rsidRPr="0082545A">
              <w:rPr>
                <w:noProof/>
              </w:rPr>
              <w:t>1</w:t>
            </w:r>
            <w:r w:rsidR="006E360B" w:rsidRPr="0082545A">
              <w:rPr>
                <w:noProof/>
              </w:rPr>
              <w:t>5</w:t>
            </w:r>
          </w:p>
        </w:tc>
      </w:tr>
      <w:tr w:rsidR="001E41F3" w:rsidRPr="0082545A">
        <w:tc>
          <w:tcPr>
            <w:tcW w:w="1843" w:type="dxa"/>
            <w:tcBorders>
              <w:left w:val="single" w:sz="4" w:space="0" w:color="auto"/>
              <w:bottom w:val="single" w:sz="4" w:space="0" w:color="auto"/>
            </w:tcBorders>
          </w:tcPr>
          <w:p w:rsidR="001E41F3" w:rsidRPr="0082545A" w:rsidRDefault="001E41F3">
            <w:pPr>
              <w:pStyle w:val="CRCoverPage"/>
              <w:spacing w:after="0"/>
              <w:rPr>
                <w:b/>
                <w:i/>
                <w:noProof/>
              </w:rPr>
            </w:pPr>
          </w:p>
        </w:tc>
        <w:tc>
          <w:tcPr>
            <w:tcW w:w="4678" w:type="dxa"/>
            <w:gridSpan w:val="8"/>
            <w:tcBorders>
              <w:bottom w:val="single" w:sz="4" w:space="0" w:color="auto"/>
            </w:tcBorders>
          </w:tcPr>
          <w:p w:rsidR="001E41F3" w:rsidRPr="0082545A" w:rsidRDefault="001E41F3">
            <w:pPr>
              <w:pStyle w:val="CRCoverPage"/>
              <w:spacing w:after="0"/>
              <w:ind w:left="383" w:hanging="383"/>
              <w:rPr>
                <w:i/>
                <w:noProof/>
                <w:sz w:val="18"/>
              </w:rPr>
            </w:pPr>
            <w:r w:rsidRPr="0082545A">
              <w:rPr>
                <w:i/>
                <w:noProof/>
                <w:sz w:val="18"/>
              </w:rPr>
              <w:t xml:space="preserve">Use </w:t>
            </w:r>
            <w:r w:rsidRPr="0082545A">
              <w:rPr>
                <w:i/>
                <w:noProof/>
                <w:sz w:val="18"/>
                <w:u w:val="single"/>
              </w:rPr>
              <w:t>one</w:t>
            </w:r>
            <w:r w:rsidRPr="0082545A">
              <w:rPr>
                <w:i/>
                <w:noProof/>
                <w:sz w:val="18"/>
              </w:rPr>
              <w:t xml:space="preserve"> of the following categories:</w:t>
            </w:r>
            <w:r w:rsidRPr="0082545A">
              <w:rPr>
                <w:b/>
                <w:i/>
                <w:noProof/>
                <w:sz w:val="18"/>
              </w:rPr>
              <w:br/>
              <w:t>F</w:t>
            </w:r>
            <w:r w:rsidRPr="0082545A">
              <w:rPr>
                <w:i/>
                <w:noProof/>
                <w:sz w:val="18"/>
              </w:rPr>
              <w:t xml:space="preserve">  (correction)</w:t>
            </w:r>
            <w:r w:rsidRPr="0082545A">
              <w:rPr>
                <w:i/>
                <w:noProof/>
                <w:sz w:val="18"/>
              </w:rPr>
              <w:br/>
            </w:r>
            <w:r w:rsidRPr="0082545A">
              <w:rPr>
                <w:b/>
                <w:i/>
                <w:noProof/>
                <w:sz w:val="18"/>
              </w:rPr>
              <w:t>A</w:t>
            </w:r>
            <w:r w:rsidRPr="0082545A">
              <w:rPr>
                <w:i/>
                <w:noProof/>
                <w:sz w:val="18"/>
              </w:rPr>
              <w:t xml:space="preserve">  (</w:t>
            </w:r>
            <w:r w:rsidR="00DE34CF" w:rsidRPr="0082545A">
              <w:rPr>
                <w:i/>
                <w:noProof/>
                <w:sz w:val="18"/>
              </w:rPr>
              <w:t xml:space="preserve">mirror </w:t>
            </w:r>
            <w:r w:rsidRPr="0082545A">
              <w:rPr>
                <w:i/>
                <w:noProof/>
                <w:sz w:val="18"/>
              </w:rPr>
              <w:t>correspond</w:t>
            </w:r>
            <w:r w:rsidR="00DE34CF" w:rsidRPr="0082545A">
              <w:rPr>
                <w:i/>
                <w:noProof/>
                <w:sz w:val="18"/>
              </w:rPr>
              <w:t xml:space="preserve">ing </w:t>
            </w:r>
            <w:r w:rsidRPr="0082545A">
              <w:rPr>
                <w:i/>
                <w:noProof/>
                <w:sz w:val="18"/>
              </w:rPr>
              <w:t xml:space="preserve">to a </w:t>
            </w:r>
            <w:r w:rsidR="00DE34CF" w:rsidRPr="0082545A">
              <w:rPr>
                <w:i/>
                <w:noProof/>
                <w:sz w:val="18"/>
              </w:rPr>
              <w:t xml:space="preserve">change </w:t>
            </w:r>
            <w:r w:rsidRPr="0082545A">
              <w:rPr>
                <w:i/>
                <w:noProof/>
                <w:sz w:val="18"/>
              </w:rPr>
              <w:t>in an earlier release)</w:t>
            </w:r>
            <w:r w:rsidRPr="0082545A">
              <w:rPr>
                <w:i/>
                <w:noProof/>
                <w:sz w:val="18"/>
              </w:rPr>
              <w:br/>
            </w:r>
            <w:r w:rsidRPr="0082545A">
              <w:rPr>
                <w:b/>
                <w:i/>
                <w:noProof/>
                <w:sz w:val="18"/>
              </w:rPr>
              <w:t>B</w:t>
            </w:r>
            <w:r w:rsidRPr="0082545A">
              <w:rPr>
                <w:i/>
                <w:noProof/>
                <w:sz w:val="18"/>
              </w:rPr>
              <w:t xml:space="preserve">  (addition of feature), </w:t>
            </w:r>
            <w:r w:rsidRPr="0082545A">
              <w:rPr>
                <w:i/>
                <w:noProof/>
                <w:sz w:val="18"/>
              </w:rPr>
              <w:br/>
            </w:r>
            <w:r w:rsidRPr="0082545A">
              <w:rPr>
                <w:b/>
                <w:i/>
                <w:noProof/>
                <w:sz w:val="18"/>
              </w:rPr>
              <w:t>C</w:t>
            </w:r>
            <w:r w:rsidRPr="0082545A">
              <w:rPr>
                <w:i/>
                <w:noProof/>
                <w:sz w:val="18"/>
              </w:rPr>
              <w:t xml:space="preserve">  (functional modification of feature)</w:t>
            </w:r>
            <w:r w:rsidRPr="0082545A">
              <w:rPr>
                <w:i/>
                <w:noProof/>
                <w:sz w:val="18"/>
              </w:rPr>
              <w:br/>
            </w:r>
            <w:r w:rsidRPr="0082545A">
              <w:rPr>
                <w:b/>
                <w:i/>
                <w:noProof/>
                <w:sz w:val="18"/>
              </w:rPr>
              <w:t>D</w:t>
            </w:r>
            <w:r w:rsidRPr="0082545A">
              <w:rPr>
                <w:i/>
                <w:noProof/>
                <w:sz w:val="18"/>
              </w:rPr>
              <w:t xml:space="preserve">  (editorial modification)</w:t>
            </w:r>
          </w:p>
          <w:p w:rsidR="001E41F3" w:rsidRPr="0082545A" w:rsidRDefault="001E41F3">
            <w:pPr>
              <w:pStyle w:val="CRCoverPage"/>
              <w:rPr>
                <w:noProof/>
              </w:rPr>
            </w:pPr>
            <w:r w:rsidRPr="0082545A">
              <w:rPr>
                <w:noProof/>
                <w:sz w:val="18"/>
              </w:rPr>
              <w:t>Detailed explanations of the above categories can</w:t>
            </w:r>
            <w:r w:rsidRPr="0082545A">
              <w:rPr>
                <w:noProof/>
                <w:sz w:val="18"/>
              </w:rPr>
              <w:br/>
              <w:t xml:space="preserve">be found in 3GPP </w:t>
            </w:r>
            <w:hyperlink r:id="rId17" w:history="1">
              <w:r w:rsidRPr="0082545A">
                <w:rPr>
                  <w:rStyle w:val="af1"/>
                  <w:noProof/>
                  <w:sz w:val="18"/>
                </w:rPr>
                <w:t>TR 21.900</w:t>
              </w:r>
            </w:hyperlink>
            <w:r w:rsidRPr="0082545A">
              <w:rPr>
                <w:noProof/>
                <w:sz w:val="18"/>
              </w:rPr>
              <w:t>.</w:t>
            </w:r>
          </w:p>
        </w:tc>
        <w:tc>
          <w:tcPr>
            <w:tcW w:w="3120" w:type="dxa"/>
            <w:gridSpan w:val="2"/>
            <w:tcBorders>
              <w:bottom w:val="single" w:sz="4" w:space="0" w:color="auto"/>
              <w:right w:val="single" w:sz="4" w:space="0" w:color="auto"/>
            </w:tcBorders>
          </w:tcPr>
          <w:p w:rsidR="000C038A" w:rsidRPr="0082545A" w:rsidRDefault="001E41F3" w:rsidP="00BD6BB8">
            <w:pPr>
              <w:pStyle w:val="CRCoverPage"/>
              <w:tabs>
                <w:tab w:val="left" w:pos="950"/>
              </w:tabs>
              <w:spacing w:after="0"/>
              <w:ind w:left="241" w:hanging="241"/>
              <w:rPr>
                <w:i/>
                <w:noProof/>
                <w:sz w:val="18"/>
              </w:rPr>
            </w:pPr>
            <w:r w:rsidRPr="0082545A">
              <w:rPr>
                <w:i/>
                <w:noProof/>
                <w:sz w:val="18"/>
              </w:rPr>
              <w:t xml:space="preserve">Use </w:t>
            </w:r>
            <w:r w:rsidRPr="0082545A">
              <w:rPr>
                <w:i/>
                <w:noProof/>
                <w:sz w:val="18"/>
                <w:u w:val="single"/>
              </w:rPr>
              <w:t>one</w:t>
            </w:r>
            <w:r w:rsidRPr="0082545A">
              <w:rPr>
                <w:i/>
                <w:noProof/>
                <w:sz w:val="18"/>
              </w:rPr>
              <w:t xml:space="preserve"> of the following releases:</w:t>
            </w:r>
            <w:r w:rsidRPr="0082545A">
              <w:rPr>
                <w:i/>
                <w:noProof/>
                <w:sz w:val="18"/>
              </w:rPr>
              <w:br/>
              <w:t>Rel-8</w:t>
            </w:r>
            <w:r w:rsidRPr="0082545A">
              <w:rPr>
                <w:i/>
                <w:noProof/>
                <w:sz w:val="18"/>
              </w:rPr>
              <w:tab/>
              <w:t>(Release 8)</w:t>
            </w:r>
            <w:r w:rsidR="007C2097" w:rsidRPr="0082545A">
              <w:rPr>
                <w:i/>
                <w:noProof/>
                <w:sz w:val="18"/>
              </w:rPr>
              <w:br/>
              <w:t>Rel-9</w:t>
            </w:r>
            <w:r w:rsidR="007C2097" w:rsidRPr="0082545A">
              <w:rPr>
                <w:i/>
                <w:noProof/>
                <w:sz w:val="18"/>
              </w:rPr>
              <w:tab/>
              <w:t>(Release 9)</w:t>
            </w:r>
            <w:r w:rsidR="009777D9" w:rsidRPr="0082545A">
              <w:rPr>
                <w:i/>
                <w:noProof/>
                <w:sz w:val="18"/>
              </w:rPr>
              <w:br/>
              <w:t>Rel-10</w:t>
            </w:r>
            <w:r w:rsidR="009777D9" w:rsidRPr="0082545A">
              <w:rPr>
                <w:i/>
                <w:noProof/>
                <w:sz w:val="18"/>
              </w:rPr>
              <w:tab/>
              <w:t>(Release 10)</w:t>
            </w:r>
            <w:r w:rsidR="000C038A" w:rsidRPr="0082545A">
              <w:rPr>
                <w:i/>
                <w:noProof/>
                <w:sz w:val="18"/>
              </w:rPr>
              <w:br/>
              <w:t>Rel-11</w:t>
            </w:r>
            <w:r w:rsidR="000C038A" w:rsidRPr="0082545A">
              <w:rPr>
                <w:i/>
                <w:noProof/>
                <w:sz w:val="18"/>
              </w:rPr>
              <w:tab/>
              <w:t>(Release 11)</w:t>
            </w:r>
            <w:r w:rsidR="000C038A" w:rsidRPr="0082545A">
              <w:rPr>
                <w:i/>
                <w:noProof/>
                <w:sz w:val="18"/>
              </w:rPr>
              <w:br/>
              <w:t>Rel-12</w:t>
            </w:r>
            <w:r w:rsidR="000C038A" w:rsidRPr="0082545A">
              <w:rPr>
                <w:i/>
                <w:noProof/>
                <w:sz w:val="18"/>
              </w:rPr>
              <w:tab/>
              <w:t>(Release 12)</w:t>
            </w:r>
            <w:r w:rsidR="0051580D" w:rsidRPr="0082545A">
              <w:rPr>
                <w:i/>
                <w:noProof/>
                <w:sz w:val="18"/>
              </w:rPr>
              <w:br/>
            </w:r>
            <w:bookmarkStart w:id="1" w:name="OLE_LINK1"/>
            <w:r w:rsidR="0051580D" w:rsidRPr="0082545A">
              <w:rPr>
                <w:i/>
                <w:noProof/>
                <w:sz w:val="18"/>
              </w:rPr>
              <w:t>Rel-13</w:t>
            </w:r>
            <w:r w:rsidR="0051580D" w:rsidRPr="0082545A">
              <w:rPr>
                <w:i/>
                <w:noProof/>
                <w:sz w:val="18"/>
              </w:rPr>
              <w:tab/>
              <w:t>(Release 13)</w:t>
            </w:r>
            <w:bookmarkEnd w:id="1"/>
            <w:r w:rsidR="00BD6BB8" w:rsidRPr="0082545A">
              <w:rPr>
                <w:i/>
                <w:noProof/>
                <w:sz w:val="18"/>
              </w:rPr>
              <w:br/>
              <w:t>Rel-14</w:t>
            </w:r>
            <w:r w:rsidR="00BD6BB8" w:rsidRPr="0082545A">
              <w:rPr>
                <w:i/>
                <w:noProof/>
                <w:sz w:val="18"/>
              </w:rPr>
              <w:tab/>
              <w:t>(Release 14)</w:t>
            </w:r>
          </w:p>
        </w:tc>
      </w:tr>
      <w:tr w:rsidR="001E41F3" w:rsidRPr="0082545A">
        <w:tc>
          <w:tcPr>
            <w:tcW w:w="1843" w:type="dxa"/>
          </w:tcPr>
          <w:p w:rsidR="001E41F3" w:rsidRPr="0082545A" w:rsidRDefault="001E41F3">
            <w:pPr>
              <w:pStyle w:val="CRCoverPage"/>
              <w:spacing w:after="0"/>
              <w:rPr>
                <w:b/>
                <w:i/>
                <w:noProof/>
                <w:sz w:val="8"/>
                <w:szCs w:val="8"/>
              </w:rPr>
            </w:pPr>
          </w:p>
        </w:tc>
        <w:tc>
          <w:tcPr>
            <w:tcW w:w="7798" w:type="dxa"/>
            <w:gridSpan w:val="10"/>
          </w:tcPr>
          <w:p w:rsidR="001E41F3" w:rsidRPr="0082545A" w:rsidRDefault="001E41F3">
            <w:pPr>
              <w:pStyle w:val="CRCoverPage"/>
              <w:spacing w:after="0"/>
              <w:rPr>
                <w:noProof/>
                <w:sz w:val="8"/>
                <w:szCs w:val="8"/>
              </w:rPr>
            </w:pPr>
          </w:p>
        </w:tc>
      </w:tr>
      <w:tr w:rsidR="001E41F3" w:rsidRPr="0082545A">
        <w:tc>
          <w:tcPr>
            <w:tcW w:w="2268" w:type="dxa"/>
            <w:gridSpan w:val="2"/>
            <w:tcBorders>
              <w:top w:val="single" w:sz="4" w:space="0" w:color="auto"/>
              <w:left w:val="single" w:sz="4" w:space="0" w:color="auto"/>
            </w:tcBorders>
          </w:tcPr>
          <w:p w:rsidR="001E41F3" w:rsidRPr="002649E4" w:rsidRDefault="001E41F3" w:rsidP="002649E4">
            <w:pPr>
              <w:pStyle w:val="CRCoverPage"/>
              <w:spacing w:after="0"/>
              <w:ind w:left="100"/>
              <w:rPr>
                <w:noProof/>
                <w:lang w:eastAsia="zh-CN"/>
              </w:rPr>
            </w:pPr>
            <w:r w:rsidRPr="002649E4">
              <w:rPr>
                <w:noProof/>
                <w:lang w:eastAsia="zh-CN"/>
              </w:rPr>
              <w:t>Reason for change:</w:t>
            </w:r>
          </w:p>
        </w:tc>
        <w:tc>
          <w:tcPr>
            <w:tcW w:w="7373" w:type="dxa"/>
            <w:gridSpan w:val="9"/>
            <w:tcBorders>
              <w:top w:val="single" w:sz="4" w:space="0" w:color="auto"/>
              <w:right w:val="single" w:sz="4" w:space="0" w:color="auto"/>
            </w:tcBorders>
            <w:shd w:val="pct30" w:color="FFFF00" w:fill="auto"/>
          </w:tcPr>
          <w:p w:rsidR="001E41F3" w:rsidRPr="0082545A" w:rsidRDefault="00440E32" w:rsidP="002649E4">
            <w:pPr>
              <w:pStyle w:val="CRCoverPage"/>
              <w:spacing w:after="0"/>
              <w:ind w:left="100"/>
              <w:rPr>
                <w:noProof/>
                <w:lang w:eastAsia="zh-CN"/>
              </w:rPr>
            </w:pPr>
            <w:r w:rsidRPr="0082545A">
              <w:rPr>
                <w:rFonts w:hint="eastAsia"/>
                <w:noProof/>
                <w:lang w:eastAsia="zh-CN"/>
              </w:rPr>
              <w:t>To align</w:t>
            </w:r>
            <w:r w:rsidRPr="0082545A">
              <w:rPr>
                <w:noProof/>
                <w:lang w:eastAsia="zh-CN"/>
              </w:rPr>
              <w:t xml:space="preserve"> the </w:t>
            </w:r>
            <w:r w:rsidR="002649E4" w:rsidRPr="0082545A">
              <w:rPr>
                <w:noProof/>
                <w:lang w:eastAsia="zh-CN"/>
              </w:rPr>
              <w:t>defin</w:t>
            </w:r>
            <w:r w:rsidR="002649E4">
              <w:rPr>
                <w:noProof/>
                <w:lang w:eastAsia="zh-CN"/>
              </w:rPr>
              <w:t>i</w:t>
            </w:r>
            <w:r w:rsidR="002649E4" w:rsidRPr="0082545A">
              <w:rPr>
                <w:noProof/>
                <w:lang w:eastAsia="zh-CN"/>
              </w:rPr>
              <w:t>tion</w:t>
            </w:r>
            <w:r w:rsidR="002649E4" w:rsidRPr="0082545A">
              <w:rPr>
                <w:rFonts w:hint="eastAsia"/>
                <w:noProof/>
                <w:lang w:eastAsia="zh-CN"/>
              </w:rPr>
              <w:t xml:space="preserve"> </w:t>
            </w:r>
            <w:r w:rsidRPr="0082545A">
              <w:rPr>
                <w:rFonts w:hint="eastAsia"/>
                <w:noProof/>
                <w:lang w:eastAsia="zh-CN"/>
              </w:rPr>
              <w:t>and descri</w:t>
            </w:r>
            <w:r w:rsidR="002649E4">
              <w:rPr>
                <w:noProof/>
                <w:lang w:eastAsia="zh-CN"/>
              </w:rPr>
              <w:t>p</w:t>
            </w:r>
            <w:r w:rsidRPr="0082545A">
              <w:rPr>
                <w:rFonts w:hint="eastAsia"/>
                <w:noProof/>
                <w:lang w:eastAsia="zh-CN"/>
              </w:rPr>
              <w:t>tion</w:t>
            </w:r>
            <w:r w:rsidRPr="0082545A">
              <w:rPr>
                <w:noProof/>
                <w:lang w:eastAsia="zh-CN"/>
              </w:rPr>
              <w:t xml:space="preserve"> for SPS </w:t>
            </w:r>
            <w:r w:rsidRPr="002649E4">
              <w:rPr>
                <w:noProof/>
                <w:lang w:eastAsia="zh-CN"/>
              </w:rPr>
              <w:t>repetition configuration for slot/subframe/subframe.</w:t>
            </w:r>
            <w:r w:rsidRPr="0082545A">
              <w:rPr>
                <w:noProof/>
                <w:lang w:eastAsia="zh-CN"/>
              </w:rPr>
              <w:t xml:space="preserve">  </w:t>
            </w:r>
          </w:p>
        </w:tc>
      </w:tr>
      <w:tr w:rsidR="001E41F3" w:rsidRPr="0082545A">
        <w:tc>
          <w:tcPr>
            <w:tcW w:w="2268" w:type="dxa"/>
            <w:gridSpan w:val="2"/>
            <w:tcBorders>
              <w:left w:val="single" w:sz="4" w:space="0" w:color="auto"/>
            </w:tcBorders>
          </w:tcPr>
          <w:p w:rsidR="001E41F3" w:rsidRPr="0082545A" w:rsidRDefault="001E41F3">
            <w:pPr>
              <w:pStyle w:val="CRCoverPage"/>
              <w:spacing w:after="0"/>
              <w:rPr>
                <w:b/>
                <w:i/>
                <w:noProof/>
                <w:sz w:val="8"/>
                <w:szCs w:val="8"/>
              </w:rPr>
            </w:pPr>
          </w:p>
        </w:tc>
        <w:tc>
          <w:tcPr>
            <w:tcW w:w="7373" w:type="dxa"/>
            <w:gridSpan w:val="9"/>
            <w:tcBorders>
              <w:right w:val="single" w:sz="4" w:space="0" w:color="auto"/>
            </w:tcBorders>
          </w:tcPr>
          <w:p w:rsidR="001E41F3" w:rsidRPr="0082545A" w:rsidRDefault="001E41F3">
            <w:pPr>
              <w:pStyle w:val="CRCoverPage"/>
              <w:spacing w:after="0"/>
              <w:rPr>
                <w:noProof/>
                <w:sz w:val="8"/>
                <w:szCs w:val="8"/>
              </w:rPr>
            </w:pPr>
          </w:p>
        </w:tc>
      </w:tr>
      <w:tr w:rsidR="001E41F3" w:rsidRPr="0082545A">
        <w:tc>
          <w:tcPr>
            <w:tcW w:w="2268" w:type="dxa"/>
            <w:gridSpan w:val="2"/>
            <w:tcBorders>
              <w:left w:val="single" w:sz="4" w:space="0" w:color="auto"/>
            </w:tcBorders>
          </w:tcPr>
          <w:p w:rsidR="001E41F3" w:rsidRPr="0082545A" w:rsidRDefault="001E41F3">
            <w:pPr>
              <w:pStyle w:val="CRCoverPage"/>
              <w:tabs>
                <w:tab w:val="right" w:pos="2184"/>
              </w:tabs>
              <w:spacing w:after="0"/>
              <w:rPr>
                <w:b/>
                <w:i/>
                <w:noProof/>
              </w:rPr>
            </w:pPr>
            <w:r w:rsidRPr="0082545A">
              <w:rPr>
                <w:b/>
                <w:i/>
                <w:noProof/>
              </w:rPr>
              <w:t>Summary of change</w:t>
            </w:r>
            <w:r w:rsidR="0051580D" w:rsidRPr="0082545A">
              <w:rPr>
                <w:b/>
                <w:i/>
                <w:noProof/>
              </w:rPr>
              <w:t>:</w:t>
            </w:r>
          </w:p>
        </w:tc>
        <w:tc>
          <w:tcPr>
            <w:tcW w:w="7373" w:type="dxa"/>
            <w:gridSpan w:val="9"/>
            <w:tcBorders>
              <w:right w:val="single" w:sz="4" w:space="0" w:color="auto"/>
            </w:tcBorders>
            <w:shd w:val="pct30" w:color="FFFF00" w:fill="auto"/>
          </w:tcPr>
          <w:p w:rsidR="0016633E" w:rsidRPr="0082545A" w:rsidRDefault="002649E4" w:rsidP="006F401E">
            <w:pPr>
              <w:pStyle w:val="CRCoverPage"/>
              <w:spacing w:after="0"/>
              <w:ind w:left="100"/>
              <w:rPr>
                <w:noProof/>
                <w:lang w:eastAsia="zh-CN"/>
              </w:rPr>
            </w:pPr>
            <w:r>
              <w:rPr>
                <w:noProof/>
                <w:lang w:eastAsia="zh-CN"/>
              </w:rPr>
              <w:t>In Section 6.3.2, c</w:t>
            </w:r>
            <w:r w:rsidR="00E34BCB" w:rsidRPr="0082545A">
              <w:rPr>
                <w:rFonts w:hint="eastAsia"/>
                <w:noProof/>
                <w:lang w:eastAsia="zh-CN"/>
              </w:rPr>
              <w:t xml:space="preserve">orrect the description for </w:t>
            </w:r>
            <w:r w:rsidR="00E34BCB" w:rsidRPr="0082545A">
              <w:rPr>
                <w:rFonts w:cs="Arial"/>
                <w:lang w:val="de-DE"/>
              </w:rPr>
              <w:t xml:space="preserve">SPS repetition configuration for </w:t>
            </w:r>
            <w:r w:rsidR="00363B7C" w:rsidRPr="0082545A">
              <w:rPr>
                <w:rFonts w:cs="Arial"/>
                <w:lang w:val="de-DE"/>
              </w:rPr>
              <w:t>sl</w:t>
            </w:r>
            <w:r w:rsidR="00E34BCB" w:rsidRPr="0082545A">
              <w:rPr>
                <w:rFonts w:cs="Arial"/>
                <w:lang w:val="de-DE"/>
              </w:rPr>
              <w:t xml:space="preserve">ot/subframe/subframe. </w:t>
            </w:r>
          </w:p>
          <w:p w:rsidR="006F401E" w:rsidRDefault="006F401E" w:rsidP="00A02F49">
            <w:pPr>
              <w:pStyle w:val="CRCoverPage"/>
              <w:spacing w:after="0"/>
              <w:ind w:left="100"/>
              <w:rPr>
                <w:noProof/>
              </w:rPr>
            </w:pPr>
          </w:p>
          <w:p w:rsidR="00AC024B" w:rsidRPr="002649E4" w:rsidRDefault="00AC024B" w:rsidP="00AC024B">
            <w:pPr>
              <w:pStyle w:val="CRCoverPage"/>
              <w:spacing w:after="0"/>
              <w:ind w:left="100"/>
              <w:rPr>
                <w:b/>
                <w:noProof/>
              </w:rPr>
            </w:pPr>
            <w:r w:rsidRPr="002649E4">
              <w:rPr>
                <w:b/>
                <w:noProof/>
              </w:rPr>
              <w:t>Impact Analysis:</w:t>
            </w:r>
          </w:p>
          <w:p w:rsidR="00AC024B" w:rsidRPr="002649E4" w:rsidRDefault="00AC024B" w:rsidP="00AC024B">
            <w:pPr>
              <w:pStyle w:val="CRCoverPage"/>
              <w:spacing w:after="0"/>
              <w:ind w:left="100"/>
              <w:rPr>
                <w:noProof/>
                <w:u w:val="single"/>
              </w:rPr>
            </w:pPr>
            <w:r w:rsidRPr="002649E4">
              <w:rPr>
                <w:noProof/>
                <w:u w:val="single"/>
              </w:rPr>
              <w:t>Impacted functionality:</w:t>
            </w:r>
          </w:p>
          <w:p w:rsidR="00AC024B" w:rsidRDefault="00AC024B" w:rsidP="00AC024B">
            <w:pPr>
              <w:pStyle w:val="CRCoverPage"/>
              <w:spacing w:after="0"/>
              <w:ind w:left="100"/>
              <w:rPr>
                <w:noProof/>
              </w:rPr>
            </w:pPr>
            <w:r>
              <w:rPr>
                <w:noProof/>
              </w:rPr>
              <w:t>SPS configuration.</w:t>
            </w:r>
          </w:p>
          <w:p w:rsidR="00AC024B" w:rsidRDefault="00AC024B" w:rsidP="00AC024B">
            <w:pPr>
              <w:pStyle w:val="CRCoverPage"/>
              <w:spacing w:after="0"/>
              <w:ind w:left="100"/>
              <w:rPr>
                <w:noProof/>
              </w:rPr>
            </w:pPr>
            <w:bookmarkStart w:id="2" w:name="_GoBack"/>
            <w:bookmarkEnd w:id="2"/>
          </w:p>
          <w:p w:rsidR="00AC024B" w:rsidRPr="002649E4" w:rsidRDefault="00AC024B" w:rsidP="00AC024B">
            <w:pPr>
              <w:pStyle w:val="CRCoverPage"/>
              <w:spacing w:after="0"/>
              <w:ind w:left="100"/>
              <w:rPr>
                <w:noProof/>
                <w:u w:val="single"/>
              </w:rPr>
            </w:pPr>
            <w:r w:rsidRPr="002649E4">
              <w:rPr>
                <w:noProof/>
                <w:u w:val="single"/>
              </w:rPr>
              <w:t>Interoperability issue:</w:t>
            </w:r>
          </w:p>
          <w:p w:rsidR="006A30F1" w:rsidRDefault="007D4C36" w:rsidP="002649E4">
            <w:pPr>
              <w:pStyle w:val="CRCoverPage"/>
              <w:spacing w:after="0"/>
              <w:ind w:firstLineChars="50" w:firstLine="100"/>
              <w:rPr>
                <w:noProof/>
              </w:rPr>
            </w:pPr>
            <w:r>
              <w:rPr>
                <w:noProof/>
              </w:rPr>
              <w:t>No i</w:t>
            </w:r>
            <w:r>
              <w:rPr>
                <w:noProof/>
              </w:rPr>
              <w:t xml:space="preserve">nteroperability </w:t>
            </w:r>
            <w:r w:rsidR="00E67FC4">
              <w:rPr>
                <w:noProof/>
              </w:rPr>
              <w:t xml:space="preserve">issue </w:t>
            </w:r>
            <w:r w:rsidR="00E26CF2">
              <w:rPr>
                <w:noProof/>
              </w:rPr>
              <w:t>exists</w:t>
            </w:r>
            <w:r w:rsidR="006A30F1">
              <w:rPr>
                <w:noProof/>
              </w:rPr>
              <w:t>.</w:t>
            </w:r>
          </w:p>
          <w:p w:rsidR="00AC024B" w:rsidRPr="00E67FC4" w:rsidRDefault="00AC024B" w:rsidP="00AC024B">
            <w:pPr>
              <w:pStyle w:val="CRCoverPage"/>
              <w:spacing w:after="0"/>
              <w:ind w:left="100"/>
              <w:rPr>
                <w:noProof/>
              </w:rPr>
            </w:pPr>
          </w:p>
          <w:p w:rsidR="00A02F49" w:rsidRPr="0082545A" w:rsidRDefault="00A02F49" w:rsidP="00A02F49">
            <w:pPr>
              <w:pStyle w:val="CRCoverPage"/>
              <w:spacing w:after="0"/>
              <w:ind w:left="100"/>
              <w:rPr>
                <w:noProof/>
                <w:lang w:eastAsia="zh-CN"/>
              </w:rPr>
            </w:pPr>
          </w:p>
        </w:tc>
      </w:tr>
      <w:tr w:rsidR="001E41F3" w:rsidRPr="0082545A">
        <w:tc>
          <w:tcPr>
            <w:tcW w:w="2268" w:type="dxa"/>
            <w:gridSpan w:val="2"/>
            <w:tcBorders>
              <w:left w:val="single" w:sz="4" w:space="0" w:color="auto"/>
            </w:tcBorders>
          </w:tcPr>
          <w:p w:rsidR="001E41F3" w:rsidRPr="0082545A" w:rsidRDefault="001E41F3">
            <w:pPr>
              <w:pStyle w:val="CRCoverPage"/>
              <w:spacing w:after="0"/>
              <w:rPr>
                <w:b/>
                <w:i/>
                <w:noProof/>
                <w:sz w:val="8"/>
                <w:szCs w:val="8"/>
              </w:rPr>
            </w:pPr>
          </w:p>
        </w:tc>
        <w:tc>
          <w:tcPr>
            <w:tcW w:w="7373" w:type="dxa"/>
            <w:gridSpan w:val="9"/>
            <w:tcBorders>
              <w:right w:val="single" w:sz="4" w:space="0" w:color="auto"/>
            </w:tcBorders>
          </w:tcPr>
          <w:p w:rsidR="001E41F3" w:rsidRPr="0082545A" w:rsidRDefault="001E41F3">
            <w:pPr>
              <w:pStyle w:val="CRCoverPage"/>
              <w:spacing w:after="0"/>
              <w:rPr>
                <w:noProof/>
                <w:sz w:val="8"/>
                <w:szCs w:val="8"/>
              </w:rPr>
            </w:pPr>
          </w:p>
        </w:tc>
      </w:tr>
      <w:tr w:rsidR="001E41F3" w:rsidRPr="0082545A">
        <w:tc>
          <w:tcPr>
            <w:tcW w:w="2268" w:type="dxa"/>
            <w:gridSpan w:val="2"/>
            <w:tcBorders>
              <w:left w:val="single" w:sz="4" w:space="0" w:color="auto"/>
              <w:bottom w:val="single" w:sz="4" w:space="0" w:color="auto"/>
            </w:tcBorders>
          </w:tcPr>
          <w:p w:rsidR="001E41F3" w:rsidRPr="0082545A" w:rsidRDefault="001E41F3">
            <w:pPr>
              <w:pStyle w:val="CRCoverPage"/>
              <w:tabs>
                <w:tab w:val="right" w:pos="2184"/>
              </w:tabs>
              <w:spacing w:after="0"/>
              <w:rPr>
                <w:b/>
                <w:i/>
                <w:noProof/>
              </w:rPr>
            </w:pPr>
            <w:r w:rsidRPr="0082545A">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2545A" w:rsidRDefault="00B42E55" w:rsidP="008458E6">
            <w:pPr>
              <w:pStyle w:val="CRCoverPage"/>
              <w:spacing w:after="0"/>
              <w:ind w:left="100"/>
              <w:rPr>
                <w:rFonts w:cs="Arial"/>
                <w:lang w:val="de-DE"/>
              </w:rPr>
            </w:pPr>
            <w:r w:rsidRPr="0082545A">
              <w:rPr>
                <w:rFonts w:cs="Arial"/>
                <w:lang w:val="de-DE"/>
              </w:rPr>
              <w:t>Misunderstading for SPS repetition configuration for slot/subframe/subframe.</w:t>
            </w:r>
          </w:p>
        </w:tc>
      </w:tr>
      <w:tr w:rsidR="001E41F3" w:rsidRPr="0082545A">
        <w:tc>
          <w:tcPr>
            <w:tcW w:w="2268" w:type="dxa"/>
            <w:gridSpan w:val="2"/>
          </w:tcPr>
          <w:p w:rsidR="001E41F3" w:rsidRPr="0082545A" w:rsidRDefault="001E41F3">
            <w:pPr>
              <w:pStyle w:val="CRCoverPage"/>
              <w:spacing w:after="0"/>
              <w:rPr>
                <w:b/>
                <w:i/>
                <w:noProof/>
                <w:sz w:val="8"/>
                <w:szCs w:val="8"/>
              </w:rPr>
            </w:pPr>
          </w:p>
        </w:tc>
        <w:tc>
          <w:tcPr>
            <w:tcW w:w="7373" w:type="dxa"/>
            <w:gridSpan w:val="9"/>
          </w:tcPr>
          <w:p w:rsidR="001E41F3" w:rsidRPr="0082545A" w:rsidRDefault="001E41F3">
            <w:pPr>
              <w:pStyle w:val="CRCoverPage"/>
              <w:spacing w:after="0"/>
              <w:rPr>
                <w:noProof/>
                <w:sz w:val="8"/>
                <w:szCs w:val="8"/>
              </w:rPr>
            </w:pPr>
          </w:p>
        </w:tc>
      </w:tr>
      <w:tr w:rsidR="001E41F3" w:rsidRPr="0082545A">
        <w:tc>
          <w:tcPr>
            <w:tcW w:w="2268" w:type="dxa"/>
            <w:gridSpan w:val="2"/>
            <w:tcBorders>
              <w:top w:val="single" w:sz="4" w:space="0" w:color="auto"/>
              <w:left w:val="single" w:sz="4" w:space="0" w:color="auto"/>
            </w:tcBorders>
          </w:tcPr>
          <w:p w:rsidR="001E41F3" w:rsidRPr="0082545A" w:rsidRDefault="001E41F3">
            <w:pPr>
              <w:pStyle w:val="CRCoverPage"/>
              <w:tabs>
                <w:tab w:val="right" w:pos="2184"/>
              </w:tabs>
              <w:spacing w:after="0"/>
              <w:rPr>
                <w:b/>
                <w:i/>
                <w:noProof/>
              </w:rPr>
            </w:pPr>
            <w:r w:rsidRPr="0082545A">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2545A" w:rsidRDefault="009C193E" w:rsidP="00440E32">
            <w:pPr>
              <w:pStyle w:val="CRCoverPage"/>
              <w:spacing w:after="0"/>
              <w:ind w:left="100"/>
              <w:rPr>
                <w:noProof/>
              </w:rPr>
            </w:pPr>
            <w:r w:rsidRPr="0082545A">
              <w:rPr>
                <w:noProof/>
              </w:rPr>
              <w:t>6.3.6</w:t>
            </w:r>
          </w:p>
        </w:tc>
      </w:tr>
      <w:tr w:rsidR="001E41F3" w:rsidRPr="0082545A">
        <w:tc>
          <w:tcPr>
            <w:tcW w:w="2268" w:type="dxa"/>
            <w:gridSpan w:val="2"/>
            <w:tcBorders>
              <w:left w:val="single" w:sz="4" w:space="0" w:color="auto"/>
            </w:tcBorders>
          </w:tcPr>
          <w:p w:rsidR="001E41F3" w:rsidRPr="0082545A" w:rsidRDefault="001E41F3">
            <w:pPr>
              <w:pStyle w:val="CRCoverPage"/>
              <w:spacing w:after="0"/>
              <w:rPr>
                <w:b/>
                <w:i/>
                <w:noProof/>
                <w:sz w:val="8"/>
                <w:szCs w:val="8"/>
              </w:rPr>
            </w:pPr>
          </w:p>
        </w:tc>
        <w:tc>
          <w:tcPr>
            <w:tcW w:w="7373" w:type="dxa"/>
            <w:gridSpan w:val="9"/>
            <w:tcBorders>
              <w:right w:val="single" w:sz="4" w:space="0" w:color="auto"/>
            </w:tcBorders>
          </w:tcPr>
          <w:p w:rsidR="001E41F3" w:rsidRPr="0082545A" w:rsidRDefault="001E41F3">
            <w:pPr>
              <w:pStyle w:val="CRCoverPage"/>
              <w:spacing w:after="0"/>
              <w:rPr>
                <w:noProof/>
                <w:sz w:val="8"/>
                <w:szCs w:val="8"/>
              </w:rPr>
            </w:pPr>
          </w:p>
        </w:tc>
      </w:tr>
      <w:tr w:rsidR="001E41F3" w:rsidRPr="0082545A">
        <w:tc>
          <w:tcPr>
            <w:tcW w:w="2268" w:type="dxa"/>
            <w:gridSpan w:val="2"/>
            <w:tcBorders>
              <w:left w:val="single" w:sz="4" w:space="0" w:color="auto"/>
            </w:tcBorders>
          </w:tcPr>
          <w:p w:rsidR="001E41F3" w:rsidRPr="0082545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2545A" w:rsidRDefault="001E41F3">
            <w:pPr>
              <w:pStyle w:val="CRCoverPage"/>
              <w:spacing w:after="0"/>
              <w:jc w:val="center"/>
              <w:rPr>
                <w:b/>
                <w:caps/>
                <w:noProof/>
              </w:rPr>
            </w:pPr>
            <w:r w:rsidRPr="0082545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2545A" w:rsidRDefault="001E41F3">
            <w:pPr>
              <w:pStyle w:val="CRCoverPage"/>
              <w:spacing w:after="0"/>
              <w:jc w:val="center"/>
              <w:rPr>
                <w:b/>
                <w:caps/>
                <w:noProof/>
              </w:rPr>
            </w:pPr>
            <w:r w:rsidRPr="0082545A">
              <w:rPr>
                <w:b/>
                <w:caps/>
                <w:noProof/>
              </w:rPr>
              <w:t>N</w:t>
            </w:r>
          </w:p>
        </w:tc>
        <w:tc>
          <w:tcPr>
            <w:tcW w:w="2977" w:type="dxa"/>
            <w:gridSpan w:val="3"/>
          </w:tcPr>
          <w:p w:rsidR="001E41F3" w:rsidRPr="0082545A"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2545A" w:rsidRDefault="001E41F3">
            <w:pPr>
              <w:pStyle w:val="CRCoverPage"/>
              <w:spacing w:after="0"/>
              <w:ind w:left="99"/>
              <w:rPr>
                <w:noProof/>
              </w:rPr>
            </w:pPr>
          </w:p>
        </w:tc>
      </w:tr>
      <w:tr w:rsidR="001E41F3" w:rsidRPr="0082545A">
        <w:tc>
          <w:tcPr>
            <w:tcW w:w="2268" w:type="dxa"/>
            <w:gridSpan w:val="2"/>
            <w:tcBorders>
              <w:left w:val="single" w:sz="4" w:space="0" w:color="auto"/>
            </w:tcBorders>
          </w:tcPr>
          <w:p w:rsidR="001E41F3" w:rsidRPr="0082545A" w:rsidRDefault="001E41F3">
            <w:pPr>
              <w:pStyle w:val="CRCoverPage"/>
              <w:tabs>
                <w:tab w:val="right" w:pos="2184"/>
              </w:tabs>
              <w:spacing w:after="0"/>
              <w:rPr>
                <w:b/>
                <w:i/>
                <w:noProof/>
              </w:rPr>
            </w:pPr>
            <w:r w:rsidRPr="0082545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2545A" w:rsidRDefault="000427D9">
            <w:pPr>
              <w:pStyle w:val="CRCoverPage"/>
              <w:spacing w:after="0"/>
              <w:jc w:val="center"/>
              <w:rPr>
                <w:b/>
                <w:caps/>
                <w:noProof/>
              </w:rPr>
            </w:pPr>
            <w:r w:rsidRPr="0082545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2545A" w:rsidRDefault="001E41F3">
            <w:pPr>
              <w:pStyle w:val="CRCoverPage"/>
              <w:spacing w:after="0"/>
              <w:jc w:val="center"/>
              <w:rPr>
                <w:b/>
                <w:caps/>
                <w:noProof/>
              </w:rPr>
            </w:pPr>
          </w:p>
        </w:tc>
        <w:tc>
          <w:tcPr>
            <w:tcW w:w="2977" w:type="dxa"/>
            <w:gridSpan w:val="3"/>
          </w:tcPr>
          <w:p w:rsidR="001E41F3" w:rsidRPr="0082545A" w:rsidRDefault="001E41F3">
            <w:pPr>
              <w:pStyle w:val="CRCoverPage"/>
              <w:tabs>
                <w:tab w:val="right" w:pos="2893"/>
              </w:tabs>
              <w:spacing w:after="0"/>
              <w:rPr>
                <w:noProof/>
              </w:rPr>
            </w:pPr>
            <w:r w:rsidRPr="0082545A">
              <w:rPr>
                <w:noProof/>
              </w:rPr>
              <w:t xml:space="preserve"> Other core specifications</w:t>
            </w:r>
            <w:r w:rsidRPr="0082545A">
              <w:rPr>
                <w:noProof/>
              </w:rPr>
              <w:tab/>
            </w:r>
          </w:p>
        </w:tc>
        <w:tc>
          <w:tcPr>
            <w:tcW w:w="3828" w:type="dxa"/>
            <w:gridSpan w:val="4"/>
            <w:tcBorders>
              <w:right w:val="single" w:sz="4" w:space="0" w:color="auto"/>
            </w:tcBorders>
            <w:shd w:val="pct30" w:color="FFFF00" w:fill="auto"/>
          </w:tcPr>
          <w:p w:rsidR="0072262F" w:rsidRPr="0082545A" w:rsidRDefault="00657635">
            <w:pPr>
              <w:pStyle w:val="CRCoverPage"/>
              <w:spacing w:after="0"/>
              <w:ind w:left="99"/>
              <w:rPr>
                <w:noProof/>
              </w:rPr>
            </w:pPr>
            <w:r w:rsidRPr="0082545A">
              <w:rPr>
                <w:noProof/>
              </w:rPr>
              <w:t>TS</w:t>
            </w:r>
            <w:r w:rsidR="000427D9">
              <w:rPr>
                <w:noProof/>
              </w:rPr>
              <w:t xml:space="preserve"> 36.306</w:t>
            </w:r>
            <w:r w:rsidRPr="0082545A">
              <w:rPr>
                <w:noProof/>
              </w:rPr>
              <w:t xml:space="preserve"> CR </w:t>
            </w:r>
            <w:r w:rsidR="000427D9" w:rsidRPr="000427D9">
              <w:rPr>
                <w:noProof/>
              </w:rPr>
              <w:t>1647</w:t>
            </w:r>
          </w:p>
        </w:tc>
      </w:tr>
      <w:tr w:rsidR="001E41F3" w:rsidRPr="0082545A">
        <w:tc>
          <w:tcPr>
            <w:tcW w:w="2268" w:type="dxa"/>
            <w:gridSpan w:val="2"/>
            <w:tcBorders>
              <w:left w:val="single" w:sz="4" w:space="0" w:color="auto"/>
            </w:tcBorders>
          </w:tcPr>
          <w:p w:rsidR="001E41F3" w:rsidRPr="0082545A" w:rsidRDefault="001E41F3">
            <w:pPr>
              <w:pStyle w:val="CRCoverPage"/>
              <w:spacing w:after="0"/>
              <w:rPr>
                <w:b/>
                <w:i/>
                <w:noProof/>
              </w:rPr>
            </w:pPr>
            <w:r w:rsidRPr="0082545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2545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2545A" w:rsidRDefault="000707BC">
            <w:pPr>
              <w:pStyle w:val="CRCoverPage"/>
              <w:spacing w:after="0"/>
              <w:jc w:val="center"/>
              <w:rPr>
                <w:b/>
                <w:caps/>
                <w:noProof/>
              </w:rPr>
            </w:pPr>
            <w:r w:rsidRPr="0082545A">
              <w:rPr>
                <w:b/>
                <w:caps/>
                <w:noProof/>
              </w:rPr>
              <w:t>X</w:t>
            </w:r>
          </w:p>
        </w:tc>
        <w:tc>
          <w:tcPr>
            <w:tcW w:w="2977" w:type="dxa"/>
            <w:gridSpan w:val="3"/>
          </w:tcPr>
          <w:p w:rsidR="001E41F3" w:rsidRPr="0082545A" w:rsidRDefault="001E41F3">
            <w:pPr>
              <w:pStyle w:val="CRCoverPage"/>
              <w:spacing w:after="0"/>
              <w:rPr>
                <w:noProof/>
              </w:rPr>
            </w:pPr>
            <w:r w:rsidRPr="0082545A">
              <w:rPr>
                <w:noProof/>
              </w:rPr>
              <w:t xml:space="preserve"> Test specifications</w:t>
            </w:r>
          </w:p>
        </w:tc>
        <w:tc>
          <w:tcPr>
            <w:tcW w:w="3828" w:type="dxa"/>
            <w:gridSpan w:val="4"/>
            <w:tcBorders>
              <w:right w:val="single" w:sz="4" w:space="0" w:color="auto"/>
            </w:tcBorders>
            <w:shd w:val="pct30" w:color="FFFF00" w:fill="auto"/>
          </w:tcPr>
          <w:p w:rsidR="001E41F3" w:rsidRPr="0082545A" w:rsidRDefault="00145D43">
            <w:pPr>
              <w:pStyle w:val="CRCoverPage"/>
              <w:spacing w:after="0"/>
              <w:ind w:left="99"/>
              <w:rPr>
                <w:noProof/>
              </w:rPr>
            </w:pPr>
            <w:r w:rsidRPr="0082545A">
              <w:rPr>
                <w:noProof/>
              </w:rPr>
              <w:t xml:space="preserve">TS/TR ... CR ... </w:t>
            </w:r>
          </w:p>
        </w:tc>
      </w:tr>
      <w:tr w:rsidR="001E41F3" w:rsidRPr="0082545A">
        <w:tc>
          <w:tcPr>
            <w:tcW w:w="2268" w:type="dxa"/>
            <w:gridSpan w:val="2"/>
            <w:tcBorders>
              <w:left w:val="single" w:sz="4" w:space="0" w:color="auto"/>
            </w:tcBorders>
          </w:tcPr>
          <w:p w:rsidR="001E41F3" w:rsidRPr="0082545A" w:rsidRDefault="00145D43">
            <w:pPr>
              <w:pStyle w:val="CRCoverPage"/>
              <w:spacing w:after="0"/>
              <w:rPr>
                <w:b/>
                <w:i/>
                <w:noProof/>
              </w:rPr>
            </w:pPr>
            <w:r w:rsidRPr="0082545A">
              <w:rPr>
                <w:b/>
                <w:i/>
                <w:noProof/>
              </w:rPr>
              <w:t xml:space="preserve">(show </w:t>
            </w:r>
            <w:r w:rsidR="00592D74" w:rsidRPr="0082545A">
              <w:rPr>
                <w:b/>
                <w:i/>
                <w:noProof/>
              </w:rPr>
              <w:t xml:space="preserve">related </w:t>
            </w:r>
            <w:r w:rsidRPr="0082545A">
              <w:rPr>
                <w:b/>
                <w:i/>
                <w:noProof/>
              </w:rPr>
              <w:t>CR</w:t>
            </w:r>
            <w:r w:rsidR="00592D74" w:rsidRPr="0082545A">
              <w:rPr>
                <w:b/>
                <w:i/>
                <w:noProof/>
              </w:rPr>
              <w:t>s</w:t>
            </w:r>
            <w:r w:rsidRPr="0082545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2545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2545A" w:rsidRDefault="000707BC">
            <w:pPr>
              <w:pStyle w:val="CRCoverPage"/>
              <w:spacing w:after="0"/>
              <w:jc w:val="center"/>
              <w:rPr>
                <w:b/>
                <w:caps/>
                <w:noProof/>
              </w:rPr>
            </w:pPr>
            <w:r w:rsidRPr="0082545A">
              <w:rPr>
                <w:b/>
                <w:caps/>
                <w:noProof/>
              </w:rPr>
              <w:t>X</w:t>
            </w:r>
          </w:p>
        </w:tc>
        <w:tc>
          <w:tcPr>
            <w:tcW w:w="2977" w:type="dxa"/>
            <w:gridSpan w:val="3"/>
          </w:tcPr>
          <w:p w:rsidR="001E41F3" w:rsidRPr="0082545A" w:rsidRDefault="001E41F3">
            <w:pPr>
              <w:pStyle w:val="CRCoverPage"/>
              <w:spacing w:after="0"/>
              <w:rPr>
                <w:noProof/>
              </w:rPr>
            </w:pPr>
            <w:r w:rsidRPr="0082545A">
              <w:rPr>
                <w:noProof/>
              </w:rPr>
              <w:t xml:space="preserve"> O&amp;M Specifications</w:t>
            </w:r>
          </w:p>
        </w:tc>
        <w:tc>
          <w:tcPr>
            <w:tcW w:w="3828" w:type="dxa"/>
            <w:gridSpan w:val="4"/>
            <w:tcBorders>
              <w:right w:val="single" w:sz="4" w:space="0" w:color="auto"/>
            </w:tcBorders>
            <w:shd w:val="pct30" w:color="FFFF00" w:fill="auto"/>
          </w:tcPr>
          <w:p w:rsidR="001E41F3" w:rsidRPr="0082545A" w:rsidRDefault="00145D43">
            <w:pPr>
              <w:pStyle w:val="CRCoverPage"/>
              <w:spacing w:after="0"/>
              <w:ind w:left="99"/>
              <w:rPr>
                <w:noProof/>
              </w:rPr>
            </w:pPr>
            <w:r w:rsidRPr="0082545A">
              <w:rPr>
                <w:noProof/>
              </w:rPr>
              <w:t>TS</w:t>
            </w:r>
            <w:r w:rsidR="000A6394" w:rsidRPr="0082545A">
              <w:rPr>
                <w:noProof/>
              </w:rPr>
              <w:t xml:space="preserve">/TR ... CR ... </w:t>
            </w:r>
          </w:p>
        </w:tc>
      </w:tr>
      <w:tr w:rsidR="001E41F3" w:rsidRPr="0082545A">
        <w:tc>
          <w:tcPr>
            <w:tcW w:w="2268" w:type="dxa"/>
            <w:gridSpan w:val="2"/>
            <w:tcBorders>
              <w:left w:val="single" w:sz="4" w:space="0" w:color="auto"/>
            </w:tcBorders>
          </w:tcPr>
          <w:p w:rsidR="001E41F3" w:rsidRPr="0082545A" w:rsidRDefault="001E41F3">
            <w:pPr>
              <w:pStyle w:val="CRCoverPage"/>
              <w:spacing w:after="0"/>
              <w:rPr>
                <w:b/>
                <w:i/>
                <w:noProof/>
              </w:rPr>
            </w:pPr>
          </w:p>
        </w:tc>
        <w:tc>
          <w:tcPr>
            <w:tcW w:w="7373" w:type="dxa"/>
            <w:gridSpan w:val="9"/>
            <w:tcBorders>
              <w:right w:val="single" w:sz="4" w:space="0" w:color="auto"/>
            </w:tcBorders>
          </w:tcPr>
          <w:p w:rsidR="001E41F3" w:rsidRPr="0082545A" w:rsidRDefault="001E41F3">
            <w:pPr>
              <w:pStyle w:val="CRCoverPage"/>
              <w:spacing w:after="0"/>
              <w:rPr>
                <w:noProof/>
              </w:rPr>
            </w:pPr>
          </w:p>
        </w:tc>
      </w:tr>
      <w:tr w:rsidR="001E41F3" w:rsidRPr="0082545A">
        <w:tc>
          <w:tcPr>
            <w:tcW w:w="2268" w:type="dxa"/>
            <w:gridSpan w:val="2"/>
            <w:tcBorders>
              <w:left w:val="single" w:sz="4" w:space="0" w:color="auto"/>
              <w:bottom w:val="single" w:sz="4" w:space="0" w:color="auto"/>
            </w:tcBorders>
          </w:tcPr>
          <w:p w:rsidR="001E41F3" w:rsidRPr="0082545A" w:rsidRDefault="001E41F3">
            <w:pPr>
              <w:pStyle w:val="CRCoverPage"/>
              <w:tabs>
                <w:tab w:val="right" w:pos="2184"/>
              </w:tabs>
              <w:spacing w:after="0"/>
              <w:rPr>
                <w:b/>
                <w:i/>
                <w:noProof/>
              </w:rPr>
            </w:pPr>
            <w:r w:rsidRPr="0082545A">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2545A" w:rsidRDefault="00D2457B" w:rsidP="00D2457B">
            <w:pPr>
              <w:pStyle w:val="CRCoverPage"/>
              <w:spacing w:after="0"/>
              <w:ind w:left="100"/>
              <w:rPr>
                <w:noProof/>
                <w:lang w:eastAsia="zh-CN"/>
              </w:rPr>
            </w:pPr>
            <w:r>
              <w:rPr>
                <w:noProof/>
                <w:lang w:eastAsia="zh-CN"/>
              </w:rPr>
              <w:t>C</w:t>
            </w:r>
            <w:r>
              <w:rPr>
                <w:rFonts w:hint="eastAsia"/>
                <w:noProof/>
                <w:lang w:eastAsia="zh-CN"/>
              </w:rPr>
              <w:t xml:space="preserve">orrection is based on </w:t>
            </w:r>
            <w:r w:rsidRPr="00D2457B">
              <w:rPr>
                <w:noProof/>
                <w:lang w:eastAsia="zh-CN"/>
              </w:rPr>
              <w:t>Draft_36331-f30</w:t>
            </w:r>
            <w:r>
              <w:rPr>
                <w:noProof/>
                <w:lang w:eastAsia="zh-CN"/>
              </w:rPr>
              <w:t>.</w:t>
            </w:r>
          </w:p>
        </w:tc>
      </w:tr>
    </w:tbl>
    <w:p w:rsidR="001E41F3" w:rsidRDefault="001E41F3">
      <w:pPr>
        <w:pStyle w:val="CRCoverPage"/>
        <w:spacing w:after="0"/>
        <w:rPr>
          <w:noProof/>
          <w:sz w:val="8"/>
          <w:szCs w:val="8"/>
        </w:rPr>
      </w:pPr>
    </w:p>
    <w:p w:rsidR="001E41F3" w:rsidRPr="00D2457B" w:rsidRDefault="001E41F3">
      <w:pPr>
        <w:rPr>
          <w:noProof/>
        </w:rPr>
        <w:sectPr w:rsidR="001E41F3" w:rsidRPr="00D2457B">
          <w:headerReference w:type="even" r:id="rId18"/>
          <w:footnotePr>
            <w:numRestart w:val="eachSect"/>
          </w:footnotePr>
          <w:pgSz w:w="11907" w:h="16840" w:code="9"/>
          <w:pgMar w:top="1418" w:right="1134" w:bottom="1134" w:left="1134" w:header="680" w:footer="567" w:gutter="0"/>
          <w:cols w:space="720"/>
        </w:sectPr>
      </w:pPr>
    </w:p>
    <w:p w:rsidR="006528F8" w:rsidRDefault="006528F8" w:rsidP="00D25481">
      <w:pPr>
        <w:pStyle w:val="NO"/>
      </w:pPr>
      <w:bookmarkStart w:id="3" w:name="_Toc477940907"/>
    </w:p>
    <w:p w:rsidR="006528F8" w:rsidRPr="0027270B" w:rsidRDefault="006528F8" w:rsidP="00440E32">
      <w:pPr>
        <w:pBdr>
          <w:top w:val="single" w:sz="4" w:space="1" w:color="auto"/>
          <w:left w:val="single" w:sz="4" w:space="4" w:color="auto"/>
          <w:bottom w:val="single" w:sz="4" w:space="1" w:color="auto"/>
          <w:right w:val="single" w:sz="4" w:space="4" w:color="auto"/>
        </w:pBdr>
        <w:jc w:val="center"/>
        <w:rPr>
          <w:noProof/>
          <w:sz w:val="24"/>
        </w:rPr>
      </w:pPr>
      <w:r>
        <w:tab/>
      </w:r>
      <w:r w:rsidRPr="00323551">
        <w:rPr>
          <w:noProof/>
          <w:sz w:val="24"/>
        </w:rPr>
        <w:t>Beginning of changes</w:t>
      </w:r>
      <w:bookmarkStart w:id="4" w:name="_Toc503260418"/>
      <w:bookmarkStart w:id="5" w:name="_Toc494136588"/>
      <w:bookmarkStart w:id="6" w:name="_Toc494136587"/>
    </w:p>
    <w:p w:rsidR="00B93DEB" w:rsidRPr="004E1F03" w:rsidRDefault="00B93DEB" w:rsidP="00B93DEB">
      <w:pPr>
        <w:pStyle w:val="30"/>
      </w:pPr>
      <w:bookmarkStart w:id="7" w:name="_Toc503260539"/>
      <w:bookmarkEnd w:id="3"/>
      <w:bookmarkEnd w:id="4"/>
      <w:bookmarkEnd w:id="5"/>
      <w:bookmarkEnd w:id="6"/>
      <w:r w:rsidRPr="004E1F03">
        <w:t>6.3.6</w:t>
      </w:r>
      <w:r w:rsidRPr="004E1F03">
        <w:tab/>
        <w:t>Other information elements</w:t>
      </w:r>
      <w:bookmarkEnd w:id="7"/>
    </w:p>
    <w:p w:rsidR="004D07C2" w:rsidRDefault="00B93DEB" w:rsidP="00C14A6A">
      <w:r>
        <w:rPr>
          <w:iCs/>
          <w:highlight w:val="yellow"/>
          <w:lang w:eastAsia="zh-CN"/>
        </w:rPr>
        <w:sym w:font="Wingdings" w:char="F0DF"/>
      </w:r>
      <w:r>
        <w:rPr>
          <w:iCs/>
          <w:highlight w:val="yellow"/>
          <w:lang w:eastAsia="zh-CN"/>
        </w:rPr>
        <w:t>---------------------------------------------------</w:t>
      </w:r>
      <w:r>
        <w:rPr>
          <w:i/>
          <w:iCs/>
          <w:highlight w:val="yellow"/>
          <w:lang w:eastAsia="zh-CN"/>
        </w:rPr>
        <w:t>Unmodified parts omitted</w:t>
      </w:r>
      <w:r>
        <w:rPr>
          <w:iCs/>
          <w:highlight w:val="yellow"/>
          <w:lang w:eastAsia="zh-CN"/>
        </w:rPr>
        <w:t>--------------------------------------------------------</w:t>
      </w:r>
      <w:r>
        <w:rPr>
          <w:iCs/>
          <w:highlight w:val="yellow"/>
          <w:lang w:eastAsia="zh-CN"/>
        </w:rPr>
        <w:sym w:font="Wingdings" w:char="F0E0"/>
      </w:r>
    </w:p>
    <w:p w:rsidR="007F459A" w:rsidRDefault="00FD749B" w:rsidP="00FD749B">
      <w:pPr>
        <w:pStyle w:val="40"/>
      </w:pPr>
      <w:bookmarkStart w:id="8" w:name="_Toc525857016"/>
      <w:bookmarkStart w:id="9" w:name="_Toc510531742"/>
      <w:r w:rsidRPr="00FE7D68">
        <w:t>–</w:t>
      </w:r>
      <w:r w:rsidRPr="00FE7D68">
        <w:tab/>
      </w:r>
      <w:r w:rsidRPr="00FE7D68">
        <w:rPr>
          <w:i/>
          <w:noProof/>
        </w:rPr>
        <w:t>UE-EUTRA-Capability</w:t>
      </w:r>
      <w:bookmarkEnd w:id="8"/>
    </w:p>
    <w:p w:rsidR="007F459A" w:rsidRPr="007F459A" w:rsidRDefault="007F459A" w:rsidP="007F459A"/>
    <w:p w:rsidR="007F459A" w:rsidRPr="007F459A" w:rsidRDefault="007F459A" w:rsidP="007F459A"/>
    <w:p w:rsidR="007F459A" w:rsidRPr="007F459A" w:rsidRDefault="007F459A" w:rsidP="007F459A"/>
    <w:p w:rsidR="00FD749B" w:rsidRPr="007F459A" w:rsidRDefault="00FD749B" w:rsidP="003C27B2"/>
    <w:tbl>
      <w:tblPr>
        <w:tblW w:w="8702" w:type="dxa"/>
        <w:tblInd w:w="108" w:type="dxa"/>
        <w:tblLayout w:type="fixed"/>
        <w:tblLook w:val="01E0" w:firstRow="1" w:lastRow="1" w:firstColumn="1" w:lastColumn="1" w:noHBand="0" w:noVBand="0"/>
      </w:tblPr>
      <w:tblGrid>
        <w:gridCol w:w="7786"/>
        <w:gridCol w:w="916"/>
      </w:tblGrid>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rPr>
                <w:b/>
                <w:i/>
                <w:lang w:eastAsia="en-GB"/>
              </w:rPr>
            </w:pPr>
            <w:proofErr w:type="spellStart"/>
            <w:r w:rsidRPr="00FE7D68">
              <w:rPr>
                <w:b/>
                <w:i/>
                <w:lang w:eastAsia="en-GB"/>
              </w:rPr>
              <w:lastRenderedPageBreak/>
              <w:t>powerUCI-SlotPUSCH</w:t>
            </w:r>
            <w:proofErr w:type="spellEnd"/>
            <w:r w:rsidRPr="00FE7D68">
              <w:rPr>
                <w:b/>
                <w:i/>
                <w:lang w:eastAsia="en-GB"/>
              </w:rPr>
              <w:t xml:space="preserve">, </w:t>
            </w:r>
            <w:proofErr w:type="spellStart"/>
            <w:r w:rsidRPr="00FE7D68">
              <w:rPr>
                <w:b/>
                <w:i/>
                <w:lang w:eastAsia="en-GB"/>
              </w:rPr>
              <w:t>powerUCI-SubslotPUSCH</w:t>
            </w:r>
            <w:proofErr w:type="spellEnd"/>
          </w:p>
          <w:p w:rsidR="00FD749B" w:rsidRPr="00FE7D68" w:rsidRDefault="00FD749B" w:rsidP="00FD749B">
            <w:pPr>
              <w:pStyle w:val="TAL"/>
              <w:rPr>
                <w:b/>
                <w:i/>
                <w:lang w:eastAsia="en-GB"/>
              </w:rPr>
            </w:pPr>
            <w:r w:rsidRPr="00FE7D68">
              <w:rPr>
                <w:lang w:eastAsia="en-GB"/>
              </w:rPr>
              <w:t xml:space="preserve">Indicates whether the UE supports BPRE derivation based on the actual derived O_CQI. The parameter </w:t>
            </w:r>
            <w:proofErr w:type="spellStart"/>
            <w:r w:rsidRPr="00FE7D68">
              <w:rPr>
                <w:i/>
                <w:lang w:eastAsia="en-GB"/>
              </w:rPr>
              <w:t>uplinkPower-CSIPayload</w:t>
            </w:r>
            <w:proofErr w:type="spellEnd"/>
            <w:r w:rsidRPr="00FE7D68">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lang w:eastAsia="en-GB"/>
              </w:rPr>
            </w:pPr>
            <w:r w:rsidRPr="00FE7D68">
              <w:rPr>
                <w:bCs/>
                <w:noProof/>
                <w:lang w:eastAsia="en-GB"/>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keepNext/>
              <w:keepLines/>
              <w:spacing w:after="0"/>
              <w:rPr>
                <w:rFonts w:ascii="Arial" w:hAnsi="Arial" w:cs="Arial"/>
                <w:b/>
                <w:i/>
                <w:sz w:val="18"/>
                <w:szCs w:val="18"/>
                <w:lang w:eastAsia="zh-CN"/>
              </w:rPr>
            </w:pPr>
            <w:proofErr w:type="spellStart"/>
            <w:r w:rsidRPr="00FE7D68">
              <w:rPr>
                <w:rFonts w:ascii="Arial" w:hAnsi="Arial" w:cs="Arial"/>
                <w:b/>
                <w:i/>
                <w:sz w:val="18"/>
                <w:szCs w:val="18"/>
              </w:rPr>
              <w:t>prach</w:t>
            </w:r>
            <w:proofErr w:type="spellEnd"/>
            <w:r w:rsidRPr="00FE7D68">
              <w:rPr>
                <w:rFonts w:ascii="Arial" w:hAnsi="Arial" w:cs="Arial"/>
                <w:b/>
                <w:i/>
                <w:sz w:val="18"/>
                <w:szCs w:val="18"/>
              </w:rPr>
              <w:t>-Enhancements</w:t>
            </w:r>
          </w:p>
          <w:p w:rsidR="00FD749B" w:rsidRPr="00FE7D68" w:rsidRDefault="00FD749B" w:rsidP="00FD749B">
            <w:pPr>
              <w:keepNext/>
              <w:keepLines/>
              <w:spacing w:after="0"/>
              <w:rPr>
                <w:rFonts w:ascii="Arial" w:hAnsi="Arial" w:cs="Arial"/>
                <w:b/>
                <w:i/>
                <w:sz w:val="18"/>
                <w:szCs w:val="18"/>
                <w:lang w:eastAsia="zh-CN"/>
              </w:rPr>
            </w:pPr>
            <w:r w:rsidRPr="00FE7D68">
              <w:rPr>
                <w:rFonts w:ascii="Arial" w:hAnsi="Arial" w:cs="Arial"/>
                <w:sz w:val="18"/>
                <w:szCs w:val="18"/>
              </w:rPr>
              <w:t xml:space="preserve">This field defines whether the UE supports </w:t>
            </w:r>
            <w:r w:rsidRPr="00FE7D68">
              <w:rPr>
                <w:rFonts w:ascii="Arial" w:hAnsi="Arial" w:cs="Arial"/>
                <w:sz w:val="18"/>
                <w:szCs w:val="18"/>
                <w:lang w:eastAsia="ko-KR"/>
              </w:rPr>
              <w:t xml:space="preserve">random access preambles generated from restricted set type B in high speed </w:t>
            </w:r>
            <w:proofErr w:type="spellStart"/>
            <w:r w:rsidRPr="00FE7D68">
              <w:rPr>
                <w:rFonts w:ascii="Arial" w:hAnsi="Arial" w:cs="Arial"/>
                <w:sz w:val="18"/>
                <w:szCs w:val="18"/>
                <w:lang w:eastAsia="ko-KR"/>
              </w:rPr>
              <w:t>scenoario</w:t>
            </w:r>
            <w:proofErr w:type="spellEnd"/>
            <w:r w:rsidRPr="00FE7D68">
              <w:rPr>
                <w:rFonts w:ascii="Arial" w:hAnsi="Arial" w:cs="Arial"/>
                <w:sz w:val="18"/>
                <w:szCs w:val="18"/>
                <w:lang w:eastAsia="ko-KR"/>
              </w:rPr>
              <w:t xml:space="preserve"> as specified in TS 36.211 [</w:t>
            </w:r>
            <w:r w:rsidRPr="00FE7D68">
              <w:rPr>
                <w:rFonts w:ascii="Arial" w:hAnsi="Arial" w:cs="Arial"/>
                <w:sz w:val="18"/>
                <w:szCs w:val="18"/>
                <w:lang w:eastAsia="zh-CN"/>
              </w:rPr>
              <w:t>21</w:t>
            </w:r>
            <w:r w:rsidRPr="00FE7D68">
              <w:rPr>
                <w:rFonts w:ascii="Arial" w:hAnsi="Arial" w:cs="Arial"/>
                <w:sz w:val="18"/>
                <w:szCs w:val="18"/>
                <w:lang w:eastAsia="ko-KR"/>
              </w:rPr>
              <w:t>].</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keepNext/>
              <w:keepLines/>
              <w:spacing w:after="0"/>
              <w:jc w:val="center"/>
              <w:rPr>
                <w:rFonts w:ascii="Arial" w:hAnsi="Arial" w:cs="Arial"/>
                <w:bCs/>
                <w:noProof/>
                <w:sz w:val="18"/>
                <w:szCs w:val="18"/>
                <w:lang w:eastAsia="en-GB"/>
              </w:rPr>
            </w:pPr>
            <w:r w:rsidRPr="00FE7D68">
              <w:rPr>
                <w:rFonts w:ascii="Arial" w:hAnsi="Arial"/>
                <w:bCs/>
                <w:noProof/>
                <w:sz w:val="18"/>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keepNext/>
              <w:keepLines/>
              <w:spacing w:after="0"/>
              <w:rPr>
                <w:rFonts w:ascii="Arial" w:hAnsi="Arial"/>
                <w:b/>
                <w:bCs/>
                <w:i/>
                <w:noProof/>
                <w:sz w:val="18"/>
                <w:lang w:eastAsia="en-GB"/>
              </w:rPr>
            </w:pPr>
            <w:r w:rsidRPr="00FE7D68">
              <w:rPr>
                <w:rFonts w:ascii="Arial" w:hAnsi="Arial"/>
                <w:b/>
                <w:bCs/>
                <w:i/>
                <w:noProof/>
                <w:sz w:val="18"/>
                <w:lang w:eastAsia="en-GB"/>
              </w:rPr>
              <w:t>processingTimelineSet</w:t>
            </w:r>
          </w:p>
          <w:p w:rsidR="00FD749B" w:rsidRPr="00FE7D68" w:rsidRDefault="00FD749B" w:rsidP="00FD749B">
            <w:pPr>
              <w:keepNext/>
              <w:keepLines/>
              <w:spacing w:after="0"/>
              <w:rPr>
                <w:rFonts w:ascii="Arial" w:hAnsi="Arial" w:cs="Arial"/>
                <w:sz w:val="18"/>
                <w:szCs w:val="18"/>
                <w:lang w:eastAsia="en-GB"/>
              </w:rPr>
            </w:pPr>
            <w:r w:rsidRPr="00FE7D68">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FE7D68">
              <w:rPr>
                <w:rFonts w:ascii="Arial" w:hAnsi="Arial" w:cs="Arial"/>
                <w:sz w:val="18"/>
                <w:szCs w:val="18"/>
                <w:lang w:eastAsia="zh-CN"/>
              </w:rPr>
              <w:t>TS 36.211 [21, 8.1]</w:t>
            </w:r>
            <w:r w:rsidRPr="00FE7D68">
              <w:rPr>
                <w:rFonts w:ascii="Arial" w:hAnsi="Arial" w:cs="Arial"/>
                <w:sz w:val="18"/>
                <w:szCs w:val="18"/>
                <w:lang w:eastAsia="en-GB"/>
              </w:rPr>
              <w:t xml:space="preserve">, The minimum processing timeline to use, out of the two options for a given set is configured by parameter </w:t>
            </w:r>
            <w:proofErr w:type="spellStart"/>
            <w:r w:rsidRPr="00FE7D68">
              <w:rPr>
                <w:rFonts w:ascii="Arial" w:hAnsi="Arial" w:cs="Arial"/>
                <w:i/>
                <w:sz w:val="18"/>
                <w:szCs w:val="18"/>
                <w:lang w:eastAsia="en-GB"/>
              </w:rPr>
              <w:t>proc</w:t>
            </w:r>
            <w:proofErr w:type="spellEnd"/>
            <w:r w:rsidRPr="00FE7D68">
              <w:rPr>
                <w:rFonts w:ascii="Arial" w:hAnsi="Arial" w:cs="Arial"/>
                <w:i/>
                <w:sz w:val="18"/>
                <w:szCs w:val="18"/>
                <w:lang w:eastAsia="en-GB"/>
              </w:rPr>
              <w:t>-Timeline</w:t>
            </w:r>
            <w:r w:rsidRPr="00FE7D68">
              <w:rPr>
                <w:rFonts w:ascii="Arial" w:hAnsi="Arial" w:cs="Arial"/>
                <w:sz w:val="18"/>
                <w:szCs w:val="18"/>
                <w:lang w:eastAsia="en-GB"/>
              </w:rPr>
              <w:t>. Support of Set 1 implicitly means support of Set 2.</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keepNext/>
              <w:keepLines/>
              <w:spacing w:after="0"/>
              <w:jc w:val="center"/>
              <w:rPr>
                <w:rFonts w:ascii="Arial" w:hAnsi="Arial"/>
                <w:bCs/>
                <w:noProof/>
                <w:sz w:val="18"/>
              </w:rPr>
            </w:pPr>
            <w:r w:rsidRPr="00FE7D68">
              <w:rPr>
                <w:rFonts w:ascii="Arial" w:hAnsi="Arial"/>
                <w:bCs/>
                <w:noProof/>
                <w:sz w:val="18"/>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keepNext/>
              <w:keepLines/>
              <w:spacing w:after="0"/>
              <w:rPr>
                <w:rFonts w:ascii="Arial" w:hAnsi="Arial" w:cs="Arial"/>
                <w:b/>
                <w:i/>
                <w:sz w:val="18"/>
                <w:szCs w:val="18"/>
              </w:rPr>
            </w:pPr>
            <w:r w:rsidRPr="00FE7D68">
              <w:rPr>
                <w:rFonts w:ascii="Arial" w:hAnsi="Arial" w:cs="Arial"/>
                <w:b/>
                <w:i/>
                <w:sz w:val="18"/>
                <w:szCs w:val="18"/>
              </w:rPr>
              <w:t>pucch-Format4</w:t>
            </w:r>
          </w:p>
          <w:p w:rsidR="00FD749B" w:rsidRPr="00FE7D68" w:rsidRDefault="00FD749B" w:rsidP="00FD749B">
            <w:pPr>
              <w:keepNext/>
              <w:keepLines/>
              <w:spacing w:after="0"/>
              <w:rPr>
                <w:rFonts w:ascii="Arial" w:hAnsi="Arial" w:cs="Arial"/>
                <w:b/>
                <w:i/>
                <w:sz w:val="18"/>
                <w:szCs w:val="18"/>
              </w:rPr>
            </w:pPr>
            <w:r w:rsidRPr="00FE7D68">
              <w:rPr>
                <w:rFonts w:ascii="Arial" w:hAnsi="Arial" w:cs="Arial"/>
                <w:sz w:val="18"/>
                <w:szCs w:val="18"/>
              </w:rPr>
              <w:t>Indicates whether the UE supports PUCCH format 4.</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keepNext/>
              <w:keepLines/>
              <w:spacing w:after="0"/>
              <w:jc w:val="center"/>
              <w:rPr>
                <w:rFonts w:ascii="Arial" w:hAnsi="Arial" w:cs="Arial"/>
                <w:bCs/>
                <w:noProof/>
                <w:sz w:val="18"/>
                <w:szCs w:val="18"/>
              </w:rPr>
            </w:pPr>
            <w:r w:rsidRPr="00FE7D68">
              <w:rPr>
                <w:rFonts w:ascii="Arial" w:hAnsi="Arial" w:cs="Arial"/>
                <w:bCs/>
                <w:noProof/>
                <w:sz w:val="18"/>
                <w:szCs w:val="18"/>
                <w:lang w:eastAsia="en-GB"/>
              </w:rPr>
              <w:t>Yes</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keepNext/>
              <w:keepLines/>
              <w:spacing w:after="0"/>
              <w:rPr>
                <w:rFonts w:ascii="Arial" w:hAnsi="Arial" w:cs="Arial"/>
                <w:b/>
                <w:i/>
                <w:sz w:val="18"/>
                <w:szCs w:val="18"/>
              </w:rPr>
            </w:pPr>
            <w:r w:rsidRPr="00FE7D68">
              <w:rPr>
                <w:rFonts w:ascii="Arial" w:hAnsi="Arial" w:cs="Arial"/>
                <w:b/>
                <w:i/>
                <w:sz w:val="18"/>
                <w:szCs w:val="18"/>
              </w:rPr>
              <w:t>pucch-Format5</w:t>
            </w:r>
          </w:p>
          <w:p w:rsidR="00FD749B" w:rsidRPr="00FE7D68" w:rsidRDefault="00FD749B" w:rsidP="00FD749B">
            <w:pPr>
              <w:keepNext/>
              <w:keepLines/>
              <w:spacing w:after="0"/>
              <w:rPr>
                <w:rFonts w:ascii="Arial" w:hAnsi="Arial" w:cs="Arial"/>
                <w:b/>
                <w:i/>
                <w:sz w:val="18"/>
                <w:szCs w:val="18"/>
              </w:rPr>
            </w:pPr>
            <w:r w:rsidRPr="00FE7D68">
              <w:rPr>
                <w:rFonts w:ascii="Arial" w:hAnsi="Arial" w:cs="Arial"/>
                <w:sz w:val="18"/>
                <w:szCs w:val="18"/>
              </w:rPr>
              <w:t>Indicates whether the UE supports PUCCH format 5.</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keepNext/>
              <w:keepLines/>
              <w:spacing w:after="0"/>
              <w:jc w:val="center"/>
              <w:rPr>
                <w:rFonts w:ascii="Arial" w:hAnsi="Arial" w:cs="Arial"/>
                <w:bCs/>
                <w:noProof/>
                <w:sz w:val="18"/>
                <w:szCs w:val="18"/>
              </w:rPr>
            </w:pPr>
            <w:r w:rsidRPr="00FE7D68">
              <w:rPr>
                <w:rFonts w:ascii="Arial" w:hAnsi="Arial" w:cs="Arial"/>
                <w:bCs/>
                <w:noProof/>
                <w:sz w:val="18"/>
                <w:szCs w:val="18"/>
                <w:lang w:eastAsia="en-GB"/>
              </w:rPr>
              <w:t>Yes</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keepNext/>
              <w:keepLines/>
              <w:spacing w:after="0"/>
              <w:rPr>
                <w:rFonts w:ascii="Arial" w:hAnsi="Arial" w:cs="Arial"/>
                <w:b/>
                <w:i/>
                <w:sz w:val="18"/>
                <w:szCs w:val="18"/>
              </w:rPr>
            </w:pPr>
            <w:proofErr w:type="spellStart"/>
            <w:r w:rsidRPr="00FE7D68">
              <w:rPr>
                <w:rFonts w:ascii="Arial" w:hAnsi="Arial" w:cs="Arial"/>
                <w:b/>
                <w:i/>
                <w:sz w:val="18"/>
                <w:szCs w:val="18"/>
              </w:rPr>
              <w:t>pucch-SCell</w:t>
            </w:r>
            <w:proofErr w:type="spellEnd"/>
          </w:p>
          <w:p w:rsidR="00FD749B" w:rsidRPr="00FE7D68" w:rsidRDefault="00FD749B" w:rsidP="00FD749B">
            <w:pPr>
              <w:keepNext/>
              <w:keepLines/>
              <w:spacing w:after="0"/>
              <w:rPr>
                <w:rFonts w:ascii="Arial" w:hAnsi="Arial" w:cs="Arial"/>
                <w:b/>
                <w:i/>
                <w:sz w:val="18"/>
                <w:szCs w:val="18"/>
              </w:rPr>
            </w:pPr>
            <w:r w:rsidRPr="00FE7D68">
              <w:rPr>
                <w:rFonts w:ascii="Arial" w:hAnsi="Arial" w:cs="Arial"/>
                <w:sz w:val="18"/>
                <w:szCs w:val="18"/>
              </w:rPr>
              <w:t xml:space="preserve">Indicates whether the UE supports PUCCH on </w:t>
            </w:r>
            <w:proofErr w:type="spellStart"/>
            <w:r w:rsidRPr="00FE7D68">
              <w:rPr>
                <w:rFonts w:ascii="Arial" w:hAnsi="Arial" w:cs="Arial"/>
                <w:sz w:val="18"/>
                <w:szCs w:val="18"/>
              </w:rPr>
              <w:t>SCell</w:t>
            </w:r>
            <w:proofErr w:type="spellEnd"/>
            <w:r w:rsidRPr="00FE7D68">
              <w:rPr>
                <w:rFonts w:ascii="Arial" w:hAnsi="Arial" w:cs="Arial"/>
                <w:sz w:val="18"/>
                <w:szCs w:val="18"/>
              </w:rPr>
              <w:t>.</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keepNext/>
              <w:keepLines/>
              <w:spacing w:after="0"/>
              <w:jc w:val="center"/>
              <w:rPr>
                <w:rFonts w:ascii="Arial" w:hAnsi="Arial" w:cs="Arial"/>
                <w:bCs/>
                <w:noProof/>
                <w:sz w:val="18"/>
                <w:szCs w:val="18"/>
              </w:rPr>
            </w:pPr>
            <w:r w:rsidRPr="00FE7D68">
              <w:rPr>
                <w:rFonts w:ascii="Arial" w:hAnsi="Arial" w:cs="Arial"/>
                <w:bCs/>
                <w:noProof/>
                <w:sz w:val="18"/>
                <w:szCs w:val="18"/>
                <w:lang w:eastAsia="en-GB"/>
              </w:rPr>
              <w:t>No</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keepNext/>
              <w:keepLines/>
              <w:spacing w:after="0"/>
              <w:rPr>
                <w:rFonts w:ascii="Arial" w:hAnsi="Arial" w:cs="Arial"/>
                <w:b/>
                <w:i/>
                <w:sz w:val="18"/>
                <w:szCs w:val="18"/>
              </w:rPr>
            </w:pPr>
            <w:proofErr w:type="spellStart"/>
            <w:r w:rsidRPr="00FE7D68">
              <w:rPr>
                <w:rFonts w:ascii="Arial" w:hAnsi="Arial" w:cs="Arial"/>
                <w:b/>
                <w:i/>
                <w:sz w:val="18"/>
                <w:szCs w:val="18"/>
              </w:rPr>
              <w:t>pusch</w:t>
            </w:r>
            <w:proofErr w:type="spellEnd"/>
            <w:r w:rsidRPr="00FE7D68">
              <w:rPr>
                <w:rFonts w:ascii="Arial" w:hAnsi="Arial" w:cs="Arial"/>
                <w:b/>
                <w:i/>
                <w:sz w:val="18"/>
                <w:szCs w:val="18"/>
              </w:rPr>
              <w:t>-Enhancements</w:t>
            </w:r>
          </w:p>
          <w:p w:rsidR="00FD749B" w:rsidRPr="00FE7D68" w:rsidRDefault="00FD749B" w:rsidP="00FD749B">
            <w:pPr>
              <w:keepNext/>
              <w:keepLines/>
              <w:spacing w:after="0"/>
              <w:rPr>
                <w:rFonts w:ascii="Arial" w:hAnsi="Arial" w:cs="Arial"/>
                <w:b/>
                <w:i/>
                <w:sz w:val="18"/>
                <w:szCs w:val="18"/>
              </w:rPr>
            </w:pPr>
            <w:r w:rsidRPr="00FE7D68">
              <w:rPr>
                <w:rFonts w:ascii="Arial" w:hAnsi="Arial" w:cs="Arial"/>
                <w:sz w:val="18"/>
                <w:szCs w:val="18"/>
              </w:rPr>
              <w:t>Indicates whether the UE supports the PUSCH enhancement mode</w:t>
            </w:r>
            <w:r w:rsidRPr="00FE7D68">
              <w:rPr>
                <w:rFonts w:ascii="Arial" w:hAnsi="Arial" w:cs="Arial"/>
                <w:sz w:val="18"/>
                <w:szCs w:val="18"/>
                <w:lang w:eastAsia="zh-CN"/>
              </w:rPr>
              <w:t xml:space="preserve"> as specified in TS 36.211 [21] and TS 36.213 [23]</w:t>
            </w:r>
            <w:r w:rsidRPr="00FE7D68">
              <w:rPr>
                <w:rFonts w:ascii="Arial" w:hAnsi="Arial" w:cs="Arial"/>
                <w:sz w:val="18"/>
                <w:szCs w:val="18"/>
              </w:rPr>
              <w:t>.</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keepNext/>
              <w:keepLines/>
              <w:spacing w:after="0"/>
              <w:jc w:val="center"/>
              <w:rPr>
                <w:rFonts w:ascii="Arial" w:hAnsi="Arial" w:cs="Arial"/>
                <w:bCs/>
                <w:noProof/>
                <w:sz w:val="18"/>
                <w:szCs w:val="18"/>
                <w:lang w:eastAsia="zh-CN"/>
              </w:rPr>
            </w:pPr>
            <w:r w:rsidRPr="00FE7D68">
              <w:rPr>
                <w:rFonts w:ascii="Arial" w:hAnsi="Arial" w:cs="Arial"/>
                <w:bCs/>
                <w:noProof/>
                <w:sz w:val="18"/>
                <w:szCs w:val="18"/>
                <w:lang w:eastAsia="zh-CN"/>
              </w:rPr>
              <w:t>Yes</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keepNext/>
              <w:keepLines/>
              <w:spacing w:after="0"/>
              <w:rPr>
                <w:rFonts w:ascii="Arial" w:hAnsi="Arial" w:cs="Arial"/>
                <w:b/>
                <w:i/>
                <w:sz w:val="18"/>
                <w:szCs w:val="18"/>
              </w:rPr>
            </w:pPr>
            <w:proofErr w:type="spellStart"/>
            <w:r w:rsidRPr="00FE7D68">
              <w:rPr>
                <w:rFonts w:ascii="Arial" w:hAnsi="Arial" w:cs="Arial"/>
                <w:b/>
                <w:i/>
                <w:sz w:val="18"/>
                <w:szCs w:val="18"/>
              </w:rPr>
              <w:t>pusch-FeedbackMode</w:t>
            </w:r>
            <w:proofErr w:type="spellEnd"/>
          </w:p>
          <w:p w:rsidR="00FD749B" w:rsidRPr="00FE7D68" w:rsidRDefault="00FD749B" w:rsidP="00FD749B">
            <w:pPr>
              <w:keepNext/>
              <w:keepLines/>
              <w:spacing w:after="0"/>
              <w:rPr>
                <w:rFonts w:ascii="Arial" w:hAnsi="Arial" w:cs="Arial"/>
                <w:b/>
                <w:i/>
                <w:sz w:val="18"/>
                <w:szCs w:val="18"/>
              </w:rPr>
            </w:pPr>
            <w:r w:rsidRPr="00FE7D68">
              <w:rPr>
                <w:rFonts w:ascii="Arial" w:hAnsi="Arial" w:cs="Arial"/>
                <w:sz w:val="18"/>
                <w:szCs w:val="18"/>
              </w:rPr>
              <w:t>Indicates whether the UE supports PUSCH feedback mode 3-2.</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keepNext/>
              <w:keepLines/>
              <w:spacing w:after="0"/>
              <w:jc w:val="center"/>
              <w:rPr>
                <w:rFonts w:ascii="Arial" w:hAnsi="Arial" w:cs="Arial"/>
                <w:bCs/>
                <w:noProof/>
                <w:sz w:val="18"/>
                <w:szCs w:val="18"/>
              </w:rPr>
            </w:pPr>
            <w:r w:rsidRPr="00FE7D68">
              <w:rPr>
                <w:rFonts w:ascii="Arial" w:hAnsi="Arial" w:cs="Arial"/>
                <w:bCs/>
                <w:noProof/>
                <w:sz w:val="18"/>
                <w:szCs w:val="18"/>
              </w:rPr>
              <w:t>No</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rPr>
                <w:b/>
                <w:i/>
              </w:rPr>
            </w:pPr>
            <w:proofErr w:type="spellStart"/>
            <w:r w:rsidRPr="00FE7D68">
              <w:rPr>
                <w:b/>
                <w:i/>
              </w:rPr>
              <w:t>pusch</w:t>
            </w:r>
            <w:proofErr w:type="spellEnd"/>
            <w:r w:rsidRPr="00FE7D68">
              <w:rPr>
                <w:b/>
                <w:i/>
              </w:rPr>
              <w:t>-SPS-</w:t>
            </w:r>
            <w:proofErr w:type="spellStart"/>
            <w:r w:rsidRPr="00FE7D68">
              <w:rPr>
                <w:b/>
                <w:i/>
              </w:rPr>
              <w:t>MaxConfigSlot</w:t>
            </w:r>
            <w:proofErr w:type="spellEnd"/>
          </w:p>
          <w:p w:rsidR="00FD749B" w:rsidRPr="00FE7D68" w:rsidRDefault="00FD749B" w:rsidP="00FD749B">
            <w:pPr>
              <w:pStyle w:val="TAL"/>
            </w:pPr>
            <w:r w:rsidRPr="00FE7D68">
              <w:t>Indicates the max number of SPS configurations across all cells for slot PUSCH.</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rPr>
            </w:pPr>
            <w:r w:rsidRPr="00FE7D68">
              <w:rPr>
                <w:bCs/>
                <w:noProof/>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rPr>
                <w:b/>
                <w:i/>
              </w:rPr>
            </w:pPr>
            <w:proofErr w:type="spellStart"/>
            <w:r w:rsidRPr="00FE7D68">
              <w:rPr>
                <w:b/>
                <w:i/>
              </w:rPr>
              <w:t>pusch</w:t>
            </w:r>
            <w:proofErr w:type="spellEnd"/>
            <w:r w:rsidRPr="00FE7D68">
              <w:rPr>
                <w:b/>
                <w:i/>
              </w:rPr>
              <w:t>-SPS-</w:t>
            </w:r>
            <w:proofErr w:type="spellStart"/>
            <w:r w:rsidRPr="00FE7D68">
              <w:rPr>
                <w:b/>
                <w:i/>
              </w:rPr>
              <w:t>MultiConfigSlot</w:t>
            </w:r>
            <w:proofErr w:type="spellEnd"/>
          </w:p>
          <w:p w:rsidR="00FD749B" w:rsidRPr="00FE7D68" w:rsidRDefault="00FD749B" w:rsidP="00FD749B">
            <w:pPr>
              <w:pStyle w:val="TAL"/>
            </w:pPr>
            <w:r w:rsidRPr="00FE7D68">
              <w:t>Indicates the number of multiple SPS configurations of slot PUSCH for each serving cell.</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rPr>
            </w:pPr>
            <w:r w:rsidRPr="00FE7D68">
              <w:rPr>
                <w:bCs/>
                <w:noProof/>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rPr>
                <w:b/>
                <w:i/>
              </w:rPr>
            </w:pPr>
            <w:proofErr w:type="spellStart"/>
            <w:r w:rsidRPr="00FE7D68">
              <w:rPr>
                <w:b/>
                <w:i/>
              </w:rPr>
              <w:t>pusch</w:t>
            </w:r>
            <w:proofErr w:type="spellEnd"/>
            <w:r w:rsidRPr="00FE7D68">
              <w:rPr>
                <w:b/>
                <w:i/>
              </w:rPr>
              <w:t>-SPS-</w:t>
            </w:r>
            <w:proofErr w:type="spellStart"/>
            <w:r w:rsidRPr="00FE7D68">
              <w:rPr>
                <w:b/>
                <w:i/>
              </w:rPr>
              <w:t>MaxConfigSubframe</w:t>
            </w:r>
            <w:proofErr w:type="spellEnd"/>
          </w:p>
          <w:p w:rsidR="00FD749B" w:rsidRPr="00FE7D68" w:rsidRDefault="00FD749B" w:rsidP="00FD749B">
            <w:pPr>
              <w:pStyle w:val="TAL"/>
            </w:pPr>
            <w:r w:rsidRPr="00FE7D68">
              <w:t xml:space="preserve">Indicates the max number of SPS configurations across all cells for </w:t>
            </w:r>
            <w:proofErr w:type="spellStart"/>
            <w:r w:rsidRPr="00FE7D68">
              <w:t>subframe</w:t>
            </w:r>
            <w:proofErr w:type="spellEnd"/>
            <w:r w:rsidRPr="00FE7D68">
              <w:t xml:space="preserve"> PUSCH.</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rPr>
            </w:pPr>
            <w:r w:rsidRPr="00FE7D68">
              <w:rPr>
                <w:bCs/>
                <w:noProof/>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rPr>
                <w:b/>
                <w:i/>
              </w:rPr>
            </w:pPr>
            <w:proofErr w:type="spellStart"/>
            <w:r w:rsidRPr="00FE7D68">
              <w:rPr>
                <w:b/>
                <w:i/>
              </w:rPr>
              <w:t>pusch</w:t>
            </w:r>
            <w:proofErr w:type="spellEnd"/>
            <w:r w:rsidRPr="00FE7D68">
              <w:rPr>
                <w:b/>
                <w:i/>
              </w:rPr>
              <w:t>-SPS-</w:t>
            </w:r>
            <w:proofErr w:type="spellStart"/>
            <w:r w:rsidRPr="00FE7D68">
              <w:rPr>
                <w:b/>
                <w:i/>
              </w:rPr>
              <w:t>MultiConfigSubframe</w:t>
            </w:r>
            <w:proofErr w:type="spellEnd"/>
          </w:p>
          <w:p w:rsidR="00FD749B" w:rsidRPr="00FE7D68" w:rsidRDefault="00FD749B" w:rsidP="00FD749B">
            <w:pPr>
              <w:pStyle w:val="TAL"/>
            </w:pPr>
            <w:r w:rsidRPr="00FE7D68">
              <w:t xml:space="preserve">Indicates the number of multiple SPS configurations of </w:t>
            </w:r>
            <w:proofErr w:type="spellStart"/>
            <w:r w:rsidRPr="00FE7D68">
              <w:t>subframe</w:t>
            </w:r>
            <w:proofErr w:type="spellEnd"/>
            <w:r w:rsidRPr="00FE7D68">
              <w:t xml:space="preserve"> PUSCH for each serving cell.</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rPr>
            </w:pPr>
            <w:r w:rsidRPr="00FE7D68">
              <w:rPr>
                <w:bCs/>
                <w:noProof/>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rPr>
                <w:b/>
                <w:i/>
              </w:rPr>
            </w:pPr>
            <w:proofErr w:type="spellStart"/>
            <w:r w:rsidRPr="00FE7D68">
              <w:rPr>
                <w:b/>
                <w:i/>
              </w:rPr>
              <w:t>pusch</w:t>
            </w:r>
            <w:proofErr w:type="spellEnd"/>
            <w:r w:rsidRPr="00FE7D68">
              <w:rPr>
                <w:b/>
                <w:i/>
              </w:rPr>
              <w:t>-SPS-</w:t>
            </w:r>
            <w:proofErr w:type="spellStart"/>
            <w:r w:rsidRPr="00FE7D68">
              <w:rPr>
                <w:b/>
                <w:i/>
              </w:rPr>
              <w:t>MaxConfigSubslot</w:t>
            </w:r>
            <w:proofErr w:type="spellEnd"/>
          </w:p>
          <w:p w:rsidR="00FD749B" w:rsidRPr="00FE7D68" w:rsidRDefault="00FD749B" w:rsidP="00FD749B">
            <w:pPr>
              <w:pStyle w:val="TAL"/>
            </w:pPr>
            <w:r w:rsidRPr="00FE7D68">
              <w:t xml:space="preserve">Indicates the max number of SPS configurations across all cells for </w:t>
            </w:r>
            <w:proofErr w:type="spellStart"/>
            <w:r w:rsidRPr="00FE7D68">
              <w:t>subslot</w:t>
            </w:r>
            <w:proofErr w:type="spellEnd"/>
            <w:r w:rsidRPr="00FE7D68">
              <w:t xml:space="preserve"> PUSCH.</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rPr>
            </w:pPr>
            <w:r w:rsidRPr="00FE7D68">
              <w:rPr>
                <w:bCs/>
                <w:noProof/>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rPr>
                <w:b/>
                <w:i/>
              </w:rPr>
            </w:pPr>
            <w:proofErr w:type="spellStart"/>
            <w:r w:rsidRPr="00FE7D68">
              <w:rPr>
                <w:b/>
                <w:i/>
              </w:rPr>
              <w:t>pusch</w:t>
            </w:r>
            <w:proofErr w:type="spellEnd"/>
            <w:r w:rsidRPr="00FE7D68">
              <w:rPr>
                <w:b/>
                <w:i/>
              </w:rPr>
              <w:t>-SPS-</w:t>
            </w:r>
            <w:proofErr w:type="spellStart"/>
            <w:r w:rsidRPr="00FE7D68">
              <w:rPr>
                <w:b/>
                <w:i/>
              </w:rPr>
              <w:t>MultiConfigSubslot</w:t>
            </w:r>
            <w:proofErr w:type="spellEnd"/>
          </w:p>
          <w:p w:rsidR="00FD749B" w:rsidRPr="00FE7D68" w:rsidRDefault="00FD749B" w:rsidP="00FD749B">
            <w:pPr>
              <w:pStyle w:val="TAL"/>
            </w:pPr>
            <w:r w:rsidRPr="00FE7D68">
              <w:t xml:space="preserve">Indicates the number of multiple SPS configurations of </w:t>
            </w:r>
            <w:proofErr w:type="spellStart"/>
            <w:r w:rsidRPr="00FE7D68">
              <w:t>subslot</w:t>
            </w:r>
            <w:proofErr w:type="spellEnd"/>
            <w:r w:rsidRPr="00FE7D68">
              <w:t xml:space="preserve"> PUSCH for each serving cell. </w:t>
            </w:r>
            <w:r w:rsidRPr="00FE7D68">
              <w:rPr>
                <w:lang w:eastAsia="zh-CN"/>
              </w:rPr>
              <w:t>This field is only applicable for UEs supporting FDD.</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rPr>
            </w:pPr>
            <w:r w:rsidRPr="00FE7D68">
              <w:rPr>
                <w:bCs/>
                <w:noProof/>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rPr>
                <w:b/>
                <w:i/>
              </w:rPr>
            </w:pPr>
            <w:proofErr w:type="spellStart"/>
            <w:r w:rsidRPr="00FE7D68">
              <w:rPr>
                <w:b/>
                <w:i/>
              </w:rPr>
              <w:t>pusch</w:t>
            </w:r>
            <w:proofErr w:type="spellEnd"/>
            <w:r w:rsidRPr="00FE7D68">
              <w:rPr>
                <w:b/>
                <w:i/>
              </w:rPr>
              <w:t>-SPS-</w:t>
            </w:r>
            <w:proofErr w:type="spellStart"/>
            <w:r w:rsidRPr="00FE7D68">
              <w:rPr>
                <w:b/>
                <w:i/>
              </w:rPr>
              <w:t>SlotRepPCell</w:t>
            </w:r>
            <w:proofErr w:type="spellEnd"/>
          </w:p>
          <w:p w:rsidR="00FD749B" w:rsidRPr="00FE7D68" w:rsidRDefault="00FD749B" w:rsidP="00FD749B">
            <w:pPr>
              <w:pStyle w:val="TAL"/>
            </w:pPr>
            <w:r w:rsidRPr="00FE7D68">
              <w:t xml:space="preserve">Indicates whether the UE supports SPS repetition for slot PUSCH for </w:t>
            </w:r>
            <w:proofErr w:type="spellStart"/>
            <w:r w:rsidRPr="00FE7D68">
              <w:t>PCell</w:t>
            </w:r>
            <w:proofErr w:type="spellEnd"/>
            <w:r w:rsidRPr="00FE7D68">
              <w:t>.</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rPr>
            </w:pPr>
            <w:r w:rsidRPr="00FE7D68">
              <w:rPr>
                <w:bCs/>
                <w:noProof/>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rPr>
                <w:b/>
                <w:i/>
              </w:rPr>
            </w:pPr>
            <w:proofErr w:type="spellStart"/>
            <w:r w:rsidRPr="00FE7D68">
              <w:rPr>
                <w:b/>
                <w:i/>
              </w:rPr>
              <w:t>pusch</w:t>
            </w:r>
            <w:proofErr w:type="spellEnd"/>
            <w:r w:rsidRPr="00FE7D68">
              <w:rPr>
                <w:b/>
                <w:i/>
              </w:rPr>
              <w:t>-SPS-</w:t>
            </w:r>
            <w:proofErr w:type="spellStart"/>
            <w:r w:rsidRPr="00FE7D68">
              <w:rPr>
                <w:b/>
                <w:i/>
              </w:rPr>
              <w:t>SlotRepPSCell</w:t>
            </w:r>
            <w:proofErr w:type="spellEnd"/>
          </w:p>
          <w:p w:rsidR="00FD749B" w:rsidRPr="00FE7D68" w:rsidRDefault="00FD749B" w:rsidP="00FD749B">
            <w:pPr>
              <w:pStyle w:val="TAL"/>
            </w:pPr>
            <w:r w:rsidRPr="00FE7D68">
              <w:t xml:space="preserve">Indicates whether the UE supports SPS repetition for slot PUSCH for </w:t>
            </w:r>
            <w:proofErr w:type="spellStart"/>
            <w:r w:rsidRPr="00FE7D68">
              <w:t>PSCell</w:t>
            </w:r>
            <w:proofErr w:type="spellEnd"/>
            <w:r w:rsidRPr="00FE7D68">
              <w:t>.</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rPr>
            </w:pPr>
            <w:r w:rsidRPr="00FE7D68">
              <w:rPr>
                <w:bCs/>
                <w:noProof/>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rPr>
                <w:b/>
                <w:i/>
              </w:rPr>
            </w:pPr>
            <w:proofErr w:type="spellStart"/>
            <w:r w:rsidRPr="00FE7D68">
              <w:rPr>
                <w:b/>
                <w:i/>
              </w:rPr>
              <w:t>pusch</w:t>
            </w:r>
            <w:proofErr w:type="spellEnd"/>
            <w:r w:rsidRPr="00FE7D68">
              <w:rPr>
                <w:b/>
                <w:i/>
              </w:rPr>
              <w:t>-SPS-</w:t>
            </w:r>
            <w:proofErr w:type="spellStart"/>
            <w:r w:rsidRPr="00FE7D68">
              <w:rPr>
                <w:b/>
                <w:i/>
              </w:rPr>
              <w:t>SlotRepSCell</w:t>
            </w:r>
            <w:proofErr w:type="spellEnd"/>
          </w:p>
          <w:p w:rsidR="00FD749B" w:rsidRPr="00FE7D68" w:rsidRDefault="00FD749B" w:rsidP="00B12CD1">
            <w:pPr>
              <w:pStyle w:val="TAL"/>
            </w:pPr>
            <w:r w:rsidRPr="00FE7D68">
              <w:t xml:space="preserve">Indicates whether the UE supports SPS repetition for slot PUSCH for </w:t>
            </w:r>
            <w:ins w:id="10" w:author="OPPO" w:date="2018-10-04T22:39:00Z">
              <w:r w:rsidR="00B12CD1">
                <w:t xml:space="preserve">serving cells </w:t>
              </w:r>
            </w:ins>
            <w:del w:id="11" w:author="OPPO" w:date="2018-10-04T22:39:00Z">
              <w:r w:rsidRPr="00FE7D68" w:rsidDel="00B12CD1">
                <w:delText xml:space="preserve">SCell </w:delText>
              </w:r>
            </w:del>
            <w:r w:rsidRPr="00FE7D68">
              <w:t>other than</w:t>
            </w:r>
            <w:del w:id="12" w:author="OPPO" w:date="2018-09-28T13:15:00Z">
              <w:r w:rsidRPr="00FE7D68" w:rsidDel="003C27B2">
                <w:delText xml:space="preserve"> PSCell</w:delText>
              </w:r>
            </w:del>
            <w:ins w:id="13" w:author="OPPO" w:date="2018-09-28T13:15:00Z">
              <w:r w:rsidR="003C27B2">
                <w:t xml:space="preserve"> </w:t>
              </w:r>
              <w:proofErr w:type="spellStart"/>
              <w:r w:rsidR="003C27B2">
                <w:t>SpCell</w:t>
              </w:r>
            </w:ins>
            <w:proofErr w:type="spellEnd"/>
            <w:r w:rsidRPr="00FE7D68">
              <w:t>.</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rPr>
            </w:pPr>
            <w:r w:rsidRPr="00FE7D68">
              <w:rPr>
                <w:bCs/>
                <w:noProof/>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rPr>
                <w:b/>
                <w:i/>
              </w:rPr>
            </w:pPr>
            <w:proofErr w:type="spellStart"/>
            <w:r w:rsidRPr="00FE7D68">
              <w:rPr>
                <w:b/>
                <w:i/>
              </w:rPr>
              <w:t>pusch</w:t>
            </w:r>
            <w:proofErr w:type="spellEnd"/>
            <w:r w:rsidRPr="00FE7D68">
              <w:rPr>
                <w:b/>
                <w:i/>
              </w:rPr>
              <w:t>-SPS-</w:t>
            </w:r>
            <w:proofErr w:type="spellStart"/>
            <w:r w:rsidRPr="00FE7D68">
              <w:rPr>
                <w:b/>
                <w:i/>
              </w:rPr>
              <w:t>SubframeRepPCell</w:t>
            </w:r>
            <w:proofErr w:type="spellEnd"/>
          </w:p>
          <w:p w:rsidR="00FD749B" w:rsidRPr="00FE7D68" w:rsidRDefault="00FD749B" w:rsidP="00FD749B">
            <w:pPr>
              <w:pStyle w:val="TAL"/>
            </w:pPr>
            <w:r w:rsidRPr="00FE7D68">
              <w:t xml:space="preserve">Indicates whether the UE supports SPS repetition for </w:t>
            </w:r>
            <w:proofErr w:type="spellStart"/>
            <w:r w:rsidRPr="00FE7D68">
              <w:t>subframe</w:t>
            </w:r>
            <w:proofErr w:type="spellEnd"/>
            <w:r w:rsidRPr="00FE7D68">
              <w:t xml:space="preserve"> PUSCH for </w:t>
            </w:r>
            <w:proofErr w:type="spellStart"/>
            <w:r w:rsidRPr="00FE7D68">
              <w:t>PCell</w:t>
            </w:r>
            <w:proofErr w:type="spellEnd"/>
            <w:r w:rsidRPr="00FE7D68">
              <w:t>.</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rPr>
            </w:pPr>
            <w:r w:rsidRPr="00FE7D68">
              <w:rPr>
                <w:bCs/>
                <w:noProof/>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rPr>
                <w:b/>
                <w:i/>
              </w:rPr>
            </w:pPr>
            <w:proofErr w:type="spellStart"/>
            <w:r w:rsidRPr="00FE7D68">
              <w:rPr>
                <w:b/>
                <w:i/>
              </w:rPr>
              <w:t>pusch</w:t>
            </w:r>
            <w:proofErr w:type="spellEnd"/>
            <w:r w:rsidRPr="00FE7D68">
              <w:rPr>
                <w:b/>
                <w:i/>
              </w:rPr>
              <w:t>-SPS-</w:t>
            </w:r>
            <w:proofErr w:type="spellStart"/>
            <w:r w:rsidRPr="00FE7D68">
              <w:rPr>
                <w:b/>
                <w:i/>
              </w:rPr>
              <w:t>SubframeRepPSCell</w:t>
            </w:r>
            <w:proofErr w:type="spellEnd"/>
          </w:p>
          <w:p w:rsidR="00FD749B" w:rsidRPr="00FE7D68" w:rsidRDefault="00FD749B" w:rsidP="00FD749B">
            <w:pPr>
              <w:pStyle w:val="TAL"/>
            </w:pPr>
            <w:r w:rsidRPr="00FE7D68">
              <w:t xml:space="preserve">Indicates whether the UE supports SPS repetition for </w:t>
            </w:r>
            <w:proofErr w:type="spellStart"/>
            <w:r w:rsidRPr="00FE7D68">
              <w:t>subframe</w:t>
            </w:r>
            <w:proofErr w:type="spellEnd"/>
            <w:r w:rsidRPr="00FE7D68">
              <w:t xml:space="preserve"> PUSCH for </w:t>
            </w:r>
            <w:proofErr w:type="spellStart"/>
            <w:r w:rsidRPr="00FE7D68">
              <w:t>PSCell</w:t>
            </w:r>
            <w:proofErr w:type="spellEnd"/>
            <w:r w:rsidRPr="00FE7D68">
              <w:t>.</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rPr>
            </w:pPr>
            <w:r w:rsidRPr="00FE7D68">
              <w:rPr>
                <w:bCs/>
                <w:noProof/>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rPr>
                <w:b/>
                <w:i/>
              </w:rPr>
            </w:pPr>
            <w:proofErr w:type="spellStart"/>
            <w:r w:rsidRPr="00FE7D68">
              <w:rPr>
                <w:b/>
                <w:i/>
              </w:rPr>
              <w:t>pusch</w:t>
            </w:r>
            <w:proofErr w:type="spellEnd"/>
            <w:r w:rsidRPr="00FE7D68">
              <w:rPr>
                <w:b/>
                <w:i/>
              </w:rPr>
              <w:t>-SPS-</w:t>
            </w:r>
            <w:proofErr w:type="spellStart"/>
            <w:r w:rsidRPr="00FE7D68">
              <w:rPr>
                <w:b/>
                <w:i/>
              </w:rPr>
              <w:t>SubframeRepSCell</w:t>
            </w:r>
            <w:proofErr w:type="spellEnd"/>
          </w:p>
          <w:p w:rsidR="00FD749B" w:rsidRPr="00FE7D68" w:rsidRDefault="00FD749B" w:rsidP="00B12CD1">
            <w:pPr>
              <w:pStyle w:val="TAL"/>
            </w:pPr>
            <w:r w:rsidRPr="00FE7D68">
              <w:t xml:space="preserve">Indicates whether the UE supports SPS repetition for </w:t>
            </w:r>
            <w:proofErr w:type="spellStart"/>
            <w:r w:rsidRPr="00FE7D68">
              <w:t>subframe</w:t>
            </w:r>
            <w:proofErr w:type="spellEnd"/>
            <w:r w:rsidRPr="00FE7D68">
              <w:t xml:space="preserve"> PUSCH for </w:t>
            </w:r>
            <w:ins w:id="14" w:author="OPPO" w:date="2018-10-04T22:38:00Z">
              <w:r w:rsidR="00B12CD1">
                <w:t xml:space="preserve">serving cells </w:t>
              </w:r>
            </w:ins>
            <w:del w:id="15" w:author="OPPO" w:date="2018-10-04T22:38:00Z">
              <w:r w:rsidRPr="00FE7D68" w:rsidDel="00B12CD1">
                <w:delText xml:space="preserve">SCell </w:delText>
              </w:r>
            </w:del>
            <w:r w:rsidRPr="00FE7D68">
              <w:t xml:space="preserve">other than </w:t>
            </w:r>
            <w:del w:id="16" w:author="OPPO" w:date="2018-09-28T13:14:00Z">
              <w:r w:rsidRPr="00FE7D68" w:rsidDel="003C27B2">
                <w:delText>PSCell</w:delText>
              </w:r>
            </w:del>
            <w:ins w:id="17" w:author="OPPO" w:date="2018-09-28T13:14:00Z">
              <w:r w:rsidR="003C27B2">
                <w:t>-</w:t>
              </w:r>
              <w:proofErr w:type="spellStart"/>
              <w:r w:rsidR="003C27B2">
                <w:t>SpCell</w:t>
              </w:r>
            </w:ins>
            <w:proofErr w:type="spellEnd"/>
            <w:r w:rsidRPr="00FE7D68">
              <w:t>.</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rPr>
            </w:pPr>
            <w:r w:rsidRPr="00FE7D68">
              <w:rPr>
                <w:bCs/>
                <w:noProof/>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rPr>
                <w:b/>
                <w:i/>
              </w:rPr>
            </w:pPr>
            <w:proofErr w:type="spellStart"/>
            <w:r w:rsidRPr="00FE7D68">
              <w:rPr>
                <w:b/>
                <w:i/>
              </w:rPr>
              <w:t>pusch</w:t>
            </w:r>
            <w:proofErr w:type="spellEnd"/>
            <w:r w:rsidRPr="00FE7D68">
              <w:rPr>
                <w:b/>
                <w:i/>
              </w:rPr>
              <w:t>-SPS-</w:t>
            </w:r>
            <w:proofErr w:type="spellStart"/>
            <w:r w:rsidRPr="00FE7D68">
              <w:rPr>
                <w:b/>
                <w:i/>
              </w:rPr>
              <w:t>SubslotRepPCell</w:t>
            </w:r>
            <w:proofErr w:type="spellEnd"/>
          </w:p>
          <w:p w:rsidR="00FD749B" w:rsidRPr="00FE7D68" w:rsidRDefault="00FD749B" w:rsidP="00FD749B">
            <w:pPr>
              <w:pStyle w:val="TAL"/>
            </w:pPr>
            <w:r w:rsidRPr="00FE7D68">
              <w:t xml:space="preserve">Indicates whether the UE supports SPS repetition for </w:t>
            </w:r>
            <w:proofErr w:type="spellStart"/>
            <w:r w:rsidRPr="00FE7D68">
              <w:t>subslot</w:t>
            </w:r>
            <w:proofErr w:type="spellEnd"/>
            <w:r w:rsidRPr="00FE7D68">
              <w:t xml:space="preserve"> PUSCH for </w:t>
            </w:r>
            <w:proofErr w:type="spellStart"/>
            <w:r w:rsidRPr="00FE7D68">
              <w:t>PCell</w:t>
            </w:r>
            <w:proofErr w:type="spellEnd"/>
            <w:r w:rsidRPr="00FE7D68">
              <w:t xml:space="preserve">. </w:t>
            </w:r>
            <w:r w:rsidRPr="00FE7D68">
              <w:rPr>
                <w:lang w:eastAsia="zh-CN"/>
              </w:rPr>
              <w:t>This field is only applicable for UEs supporting FDD.</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rPr>
            </w:pPr>
            <w:r w:rsidRPr="00FE7D68">
              <w:rPr>
                <w:bCs/>
                <w:noProof/>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rPr>
                <w:b/>
                <w:i/>
              </w:rPr>
            </w:pPr>
            <w:proofErr w:type="spellStart"/>
            <w:r w:rsidRPr="00FE7D68">
              <w:rPr>
                <w:b/>
                <w:i/>
              </w:rPr>
              <w:t>pusch</w:t>
            </w:r>
            <w:proofErr w:type="spellEnd"/>
            <w:r w:rsidRPr="00FE7D68">
              <w:rPr>
                <w:b/>
                <w:i/>
              </w:rPr>
              <w:t>-SPS-</w:t>
            </w:r>
            <w:proofErr w:type="spellStart"/>
            <w:r w:rsidRPr="00FE7D68">
              <w:rPr>
                <w:b/>
                <w:i/>
              </w:rPr>
              <w:t>SubslotRepPSCell</w:t>
            </w:r>
            <w:proofErr w:type="spellEnd"/>
          </w:p>
          <w:p w:rsidR="00FD749B" w:rsidRPr="00FE7D68" w:rsidRDefault="00FD749B" w:rsidP="00FD749B">
            <w:pPr>
              <w:pStyle w:val="TAL"/>
            </w:pPr>
            <w:r w:rsidRPr="00FE7D68">
              <w:t xml:space="preserve">Indicates whether the UE supports SPS repetition for </w:t>
            </w:r>
            <w:proofErr w:type="spellStart"/>
            <w:r w:rsidRPr="00FE7D68">
              <w:t>subslot</w:t>
            </w:r>
            <w:proofErr w:type="spellEnd"/>
            <w:r w:rsidRPr="00FE7D68">
              <w:t xml:space="preserve"> PUSCH for </w:t>
            </w:r>
            <w:proofErr w:type="spellStart"/>
            <w:r w:rsidRPr="00FE7D68">
              <w:t>PSCell</w:t>
            </w:r>
            <w:proofErr w:type="spellEnd"/>
            <w:r w:rsidRPr="00FE7D68">
              <w:t xml:space="preserve">. </w:t>
            </w:r>
            <w:r w:rsidRPr="00FE7D68">
              <w:rPr>
                <w:lang w:eastAsia="zh-CN"/>
              </w:rPr>
              <w:t>This field is only applicable for UEs supporting FDD.</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rPr>
            </w:pPr>
            <w:r w:rsidRPr="00FE7D68">
              <w:rPr>
                <w:bCs/>
                <w:noProof/>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rPr>
                <w:b/>
                <w:i/>
              </w:rPr>
            </w:pPr>
            <w:proofErr w:type="spellStart"/>
            <w:r w:rsidRPr="00FE7D68">
              <w:rPr>
                <w:b/>
                <w:i/>
              </w:rPr>
              <w:t>pusch</w:t>
            </w:r>
            <w:proofErr w:type="spellEnd"/>
            <w:r w:rsidRPr="00FE7D68">
              <w:rPr>
                <w:b/>
                <w:i/>
              </w:rPr>
              <w:t>-SPS-</w:t>
            </w:r>
            <w:proofErr w:type="spellStart"/>
            <w:r w:rsidRPr="00FE7D68">
              <w:rPr>
                <w:b/>
                <w:i/>
              </w:rPr>
              <w:t>SubslotRepSCell</w:t>
            </w:r>
            <w:proofErr w:type="spellEnd"/>
          </w:p>
          <w:p w:rsidR="00FD749B" w:rsidRPr="00FE7D68" w:rsidRDefault="00FD749B" w:rsidP="00B12CD1">
            <w:pPr>
              <w:pStyle w:val="TAL"/>
            </w:pPr>
            <w:r w:rsidRPr="00FE7D68">
              <w:t xml:space="preserve">Indicates whether the UE supports SPS repetition for </w:t>
            </w:r>
            <w:proofErr w:type="spellStart"/>
            <w:r w:rsidRPr="00FE7D68">
              <w:t>subslot</w:t>
            </w:r>
            <w:proofErr w:type="spellEnd"/>
            <w:r w:rsidRPr="00FE7D68">
              <w:t xml:space="preserve"> PUSCH for </w:t>
            </w:r>
            <w:ins w:id="18" w:author="OPPO" w:date="2018-10-04T22:39:00Z">
              <w:r w:rsidR="00B12CD1">
                <w:t xml:space="preserve">serving cells </w:t>
              </w:r>
            </w:ins>
            <w:del w:id="19" w:author="OPPO" w:date="2018-10-04T22:39:00Z">
              <w:r w:rsidRPr="00FE7D68" w:rsidDel="00B12CD1">
                <w:delText xml:space="preserve">SCell </w:delText>
              </w:r>
            </w:del>
            <w:r w:rsidRPr="00FE7D68">
              <w:t>other than</w:t>
            </w:r>
            <w:del w:id="20" w:author="OPPO" w:date="2018-09-28T13:15:00Z">
              <w:r w:rsidRPr="00FE7D68" w:rsidDel="003C27B2">
                <w:delText xml:space="preserve"> PSCell</w:delText>
              </w:r>
            </w:del>
            <w:ins w:id="21" w:author="OPPO" w:date="2018-09-28T13:15:00Z">
              <w:r w:rsidR="003C27B2">
                <w:t xml:space="preserve"> </w:t>
              </w:r>
              <w:proofErr w:type="spellStart"/>
              <w:r w:rsidR="003C27B2">
                <w:t>SpCell</w:t>
              </w:r>
            </w:ins>
            <w:proofErr w:type="spellEnd"/>
            <w:r w:rsidRPr="00FE7D68">
              <w:t xml:space="preserve">. </w:t>
            </w:r>
            <w:r w:rsidRPr="00FE7D68">
              <w:rPr>
                <w:lang w:eastAsia="zh-CN"/>
              </w:rPr>
              <w:t>This field is only applicable for UEs supporting FDD.</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rPr>
            </w:pPr>
            <w:r w:rsidRPr="00FE7D68">
              <w:rPr>
                <w:bCs/>
                <w:noProof/>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keepNext/>
              <w:keepLines/>
              <w:spacing w:after="0"/>
              <w:rPr>
                <w:rFonts w:ascii="Arial" w:hAnsi="Arial" w:cs="Arial"/>
                <w:b/>
                <w:i/>
                <w:sz w:val="18"/>
                <w:szCs w:val="18"/>
                <w:lang w:eastAsia="zh-CN"/>
              </w:rPr>
            </w:pPr>
            <w:proofErr w:type="spellStart"/>
            <w:r w:rsidRPr="00FE7D68">
              <w:rPr>
                <w:rFonts w:ascii="Arial" w:hAnsi="Arial" w:cs="Arial"/>
                <w:b/>
                <w:i/>
                <w:sz w:val="18"/>
                <w:szCs w:val="18"/>
              </w:rPr>
              <w:t>pusch</w:t>
            </w:r>
            <w:proofErr w:type="spellEnd"/>
            <w:r w:rsidRPr="00FE7D68">
              <w:rPr>
                <w:rFonts w:ascii="Arial" w:hAnsi="Arial" w:cs="Arial"/>
                <w:b/>
                <w:i/>
                <w:sz w:val="18"/>
                <w:szCs w:val="18"/>
              </w:rPr>
              <w:t>-SRS-</w:t>
            </w:r>
            <w:proofErr w:type="spellStart"/>
            <w:r w:rsidRPr="00FE7D68">
              <w:rPr>
                <w:rFonts w:ascii="Arial" w:hAnsi="Arial" w:cs="Arial"/>
                <w:b/>
                <w:i/>
                <w:sz w:val="18"/>
                <w:szCs w:val="18"/>
              </w:rPr>
              <w:t>PowerControl</w:t>
            </w:r>
            <w:proofErr w:type="spellEnd"/>
            <w:r w:rsidRPr="00FE7D68">
              <w:rPr>
                <w:rFonts w:ascii="Arial" w:hAnsi="Arial" w:cs="Arial"/>
                <w:b/>
                <w:i/>
                <w:sz w:val="18"/>
                <w:szCs w:val="18"/>
              </w:rPr>
              <w:t>-</w:t>
            </w:r>
            <w:proofErr w:type="spellStart"/>
            <w:r w:rsidRPr="00FE7D68">
              <w:rPr>
                <w:rFonts w:ascii="Arial" w:hAnsi="Arial" w:cs="Arial"/>
                <w:b/>
                <w:i/>
                <w:sz w:val="18"/>
                <w:szCs w:val="18"/>
              </w:rPr>
              <w:t>SubframeSet</w:t>
            </w:r>
            <w:proofErr w:type="spellEnd"/>
          </w:p>
          <w:p w:rsidR="00FD749B" w:rsidRPr="00FE7D68" w:rsidRDefault="00FD749B" w:rsidP="00FD749B">
            <w:pPr>
              <w:pStyle w:val="TAL"/>
              <w:rPr>
                <w:b/>
                <w:i/>
                <w:lang w:eastAsia="en-GB"/>
              </w:rPr>
            </w:pPr>
            <w:r w:rsidRPr="00FE7D68">
              <w:rPr>
                <w:lang w:eastAsia="zh-CN"/>
              </w:rPr>
              <w:t xml:space="preserve">Indicates whether the UE supports </w:t>
            </w:r>
            <w:proofErr w:type="spellStart"/>
            <w:r w:rsidRPr="00FE7D68">
              <w:rPr>
                <w:lang w:eastAsia="zh-CN"/>
              </w:rPr>
              <w:t>subframe</w:t>
            </w:r>
            <w:proofErr w:type="spellEnd"/>
            <w:r w:rsidRPr="00FE7D68">
              <w:rPr>
                <w:lang w:eastAsia="zh-CN"/>
              </w:rPr>
              <w:t xml:space="preserve"> set dependent UL power control for PUSCH and SRS. This field is only applicable for UEs supporting TDD.</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lang w:eastAsia="en-GB"/>
              </w:rPr>
            </w:pPr>
            <w:r w:rsidRPr="00FE7D68">
              <w:rPr>
                <w:bCs/>
                <w:noProof/>
                <w:lang w:eastAsia="zh-CN"/>
              </w:rPr>
              <w:t>Yes</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keepNext/>
              <w:keepLines/>
              <w:spacing w:after="0"/>
              <w:rPr>
                <w:rFonts w:ascii="Arial" w:hAnsi="Arial" w:cs="Arial"/>
                <w:b/>
                <w:i/>
                <w:sz w:val="18"/>
                <w:szCs w:val="18"/>
                <w:lang w:eastAsia="zh-CN"/>
              </w:rPr>
            </w:pPr>
            <w:proofErr w:type="spellStart"/>
            <w:r w:rsidRPr="00FE7D68">
              <w:rPr>
                <w:rFonts w:ascii="Arial" w:hAnsi="Arial" w:cs="Arial"/>
                <w:b/>
                <w:i/>
                <w:sz w:val="18"/>
                <w:szCs w:val="18"/>
              </w:rPr>
              <w:lastRenderedPageBreak/>
              <w:t>qcl</w:t>
            </w:r>
            <w:proofErr w:type="spellEnd"/>
            <w:r w:rsidRPr="00FE7D68">
              <w:rPr>
                <w:rFonts w:ascii="Arial" w:hAnsi="Arial" w:cs="Arial"/>
                <w:b/>
                <w:i/>
                <w:sz w:val="18"/>
                <w:szCs w:val="18"/>
              </w:rPr>
              <w:t>-CRI-</w:t>
            </w:r>
            <w:proofErr w:type="spellStart"/>
            <w:r w:rsidRPr="00FE7D68">
              <w:rPr>
                <w:rFonts w:ascii="Arial" w:hAnsi="Arial" w:cs="Arial"/>
                <w:b/>
                <w:i/>
                <w:sz w:val="18"/>
                <w:szCs w:val="18"/>
              </w:rPr>
              <w:t>BasedCSI</w:t>
            </w:r>
            <w:proofErr w:type="spellEnd"/>
            <w:r w:rsidRPr="00FE7D68">
              <w:rPr>
                <w:rFonts w:ascii="Arial" w:hAnsi="Arial" w:cs="Arial"/>
                <w:b/>
                <w:i/>
                <w:sz w:val="18"/>
                <w:szCs w:val="18"/>
              </w:rPr>
              <w:t>-Reporting</w:t>
            </w:r>
          </w:p>
          <w:p w:rsidR="00FD749B" w:rsidRPr="00FE7D68" w:rsidRDefault="00FD749B" w:rsidP="00FD749B">
            <w:pPr>
              <w:pStyle w:val="TAL"/>
              <w:rPr>
                <w:rFonts w:cs="Arial"/>
                <w:b/>
                <w:i/>
                <w:szCs w:val="18"/>
              </w:rPr>
            </w:pPr>
            <w:r w:rsidRPr="00FE7D68">
              <w:rPr>
                <w:lang w:eastAsia="zh-CN"/>
              </w:rPr>
              <w:t xml:space="preserve">Indicates whether the UE supports CRI based CSI feedback for the </w:t>
            </w:r>
            <w:proofErr w:type="spellStart"/>
            <w:r w:rsidRPr="00FE7D68">
              <w:rPr>
                <w:lang w:eastAsia="zh-CN"/>
              </w:rPr>
              <w:t>FeCoMP</w:t>
            </w:r>
            <w:proofErr w:type="spellEnd"/>
            <w:r w:rsidRPr="00FE7D68">
              <w:rPr>
                <w:lang w:eastAsia="zh-CN"/>
              </w:rPr>
              <w:t xml:space="preserve"> feature as specified in </w:t>
            </w:r>
            <w:r w:rsidRPr="00FE7D68">
              <w:rPr>
                <w:noProof/>
                <w:lang w:eastAsia="en-GB"/>
              </w:rPr>
              <w:t xml:space="preserve">TS 36.213 [23], section 7.1.10. </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lang w:eastAsia="zh-CN"/>
              </w:rPr>
            </w:pPr>
            <w:r w:rsidRPr="00FE7D68">
              <w:rPr>
                <w:bCs/>
                <w:noProof/>
                <w:lang w:eastAsia="zh-CN"/>
              </w:rPr>
              <w:t>-</w:t>
            </w:r>
          </w:p>
        </w:tc>
      </w:tr>
    </w:tbl>
    <w:p w:rsidR="00850C0E" w:rsidRPr="00FD749B" w:rsidRDefault="00850C0E" w:rsidP="006F37CD"/>
    <w:bookmarkEnd w:id="9"/>
    <w:p w:rsidR="003F3155" w:rsidRPr="00341F82" w:rsidRDefault="00F874C9" w:rsidP="003F3155">
      <w:pPr>
        <w:pBdr>
          <w:top w:val="single" w:sz="4" w:space="1" w:color="auto"/>
          <w:left w:val="single" w:sz="4" w:space="4" w:color="auto"/>
          <w:bottom w:val="single" w:sz="4" w:space="1" w:color="auto"/>
          <w:right w:val="single" w:sz="4" w:space="4" w:color="auto"/>
        </w:pBdr>
        <w:jc w:val="center"/>
        <w:rPr>
          <w:noProof/>
          <w:sz w:val="24"/>
        </w:rPr>
      </w:pPr>
      <w:r>
        <w:rPr>
          <w:noProof/>
          <w:sz w:val="24"/>
        </w:rPr>
        <w:t>End of</w:t>
      </w:r>
      <w:r w:rsidR="003F3155" w:rsidRPr="00323551">
        <w:rPr>
          <w:noProof/>
          <w:sz w:val="24"/>
        </w:rPr>
        <w:t xml:space="preserve"> change</w:t>
      </w:r>
      <w:r>
        <w:rPr>
          <w:noProof/>
          <w:sz w:val="24"/>
        </w:rPr>
        <w:t>s</w:t>
      </w:r>
    </w:p>
    <w:sectPr w:rsidR="003F3155" w:rsidRPr="00341F82">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3582" w:rsidRDefault="00A73582">
      <w:r>
        <w:separator/>
      </w:r>
    </w:p>
  </w:endnote>
  <w:endnote w:type="continuationSeparator" w:id="0">
    <w:p w:rsidR="00A73582" w:rsidRDefault="00A73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Bookman">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3582" w:rsidRDefault="00A73582">
      <w:r>
        <w:separator/>
      </w:r>
    </w:p>
  </w:footnote>
  <w:footnote w:type="continuationSeparator" w:id="0">
    <w:p w:rsidR="00A73582" w:rsidRDefault="00A735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49B" w:rsidRDefault="00FD749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49B" w:rsidRDefault="00FD749B">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49B" w:rsidRDefault="00FD749B">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49B" w:rsidRDefault="00FD749B">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AE00034"/>
    <w:lvl w:ilvl="0">
      <w:start w:val="1"/>
      <w:numFmt w:val="decimal"/>
      <w:pStyle w:val="5"/>
      <w:lvlText w:val="%1."/>
      <w:lvlJc w:val="left"/>
      <w:pPr>
        <w:tabs>
          <w:tab w:val="num" w:pos="1492"/>
        </w:tabs>
        <w:ind w:left="1492" w:hanging="360"/>
      </w:pPr>
    </w:lvl>
  </w:abstractNum>
  <w:abstractNum w:abstractNumId="1">
    <w:nsid w:val="FFFFFF7D"/>
    <w:multiLevelType w:val="singleLevel"/>
    <w:tmpl w:val="2FD08E6C"/>
    <w:lvl w:ilvl="0">
      <w:start w:val="1"/>
      <w:numFmt w:val="decimal"/>
      <w:pStyle w:val="4"/>
      <w:lvlText w:val="%1."/>
      <w:lvlJc w:val="left"/>
      <w:pPr>
        <w:tabs>
          <w:tab w:val="num" w:pos="1209"/>
        </w:tabs>
        <w:ind w:left="1209" w:hanging="360"/>
      </w:pPr>
    </w:lvl>
  </w:abstractNum>
  <w:abstractNum w:abstractNumId="2">
    <w:nsid w:val="FFFFFF7E"/>
    <w:multiLevelType w:val="singleLevel"/>
    <w:tmpl w:val="5A54DD86"/>
    <w:lvl w:ilvl="0">
      <w:start w:val="1"/>
      <w:numFmt w:val="decimal"/>
      <w:pStyle w:val="3"/>
      <w:lvlText w:val="%1."/>
      <w:lvlJc w:val="left"/>
      <w:pPr>
        <w:tabs>
          <w:tab w:val="num" w:pos="926"/>
        </w:tabs>
        <w:ind w:left="926" w:hanging="360"/>
      </w:p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CEA2025"/>
    <w:multiLevelType w:val="multilevel"/>
    <w:tmpl w:val="CB921766"/>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黑体" w:eastAsia="黑体" w:hAnsi="Times New Roman" w:hint="eastAsia"/>
        <w:b w:val="0"/>
        <w:i w:val="0"/>
        <w:sz w:val="21"/>
      </w:rPr>
    </w:lvl>
    <w:lvl w:ilvl="2">
      <w:start w:val="1"/>
      <w:numFmt w:val="decimal"/>
      <w:pStyle w:val="a1"/>
      <w:suff w:val="nothing"/>
      <w:lvlText w:val="%1%2.%3　"/>
      <w:lvlJc w:val="left"/>
      <w:pPr>
        <w:ind w:left="360" w:firstLine="0"/>
      </w:pPr>
      <w:rPr>
        <w:rFonts w:ascii="黑体" w:eastAsia="黑体" w:hAnsi="Times New Roman" w:hint="eastAsia"/>
        <w:b w:val="0"/>
        <w:i w:val="0"/>
        <w:sz w:val="21"/>
      </w:rPr>
    </w:lvl>
    <w:lvl w:ilvl="3">
      <w:start w:val="1"/>
      <w:numFmt w:val="decimal"/>
      <w:pStyle w:val="a2"/>
      <w:suff w:val="nothing"/>
      <w:lvlText w:val="%1%2.%3.%4　"/>
      <w:lvlJc w:val="left"/>
      <w:pPr>
        <w:ind w:left="735"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
    <w:nsid w:val="7BC330F5"/>
    <w:multiLevelType w:val="hybridMultilevel"/>
    <w:tmpl w:val="C2769C2A"/>
    <w:lvl w:ilvl="0" w:tplc="E41213F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 w:numId="6">
    <w:abstractNumId w:val="5"/>
  </w:num>
  <w:num w:numId="7">
    <w:abstractNumId w:val="12"/>
  </w:num>
  <w:num w:numId="8">
    <w:abstractNumId w:val="6"/>
  </w:num>
  <w:num w:numId="9">
    <w:abstractNumId w:val="10"/>
  </w:num>
  <w:num w:numId="10">
    <w:abstractNumId w:val="11"/>
  </w:num>
  <w:num w:numId="11">
    <w:abstractNumId w:val="8"/>
  </w:num>
  <w:num w:numId="12">
    <w:abstractNumId w:val="9"/>
  </w:num>
  <w:num w:numId="13">
    <w:abstractNumId w:val="7"/>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fi-FI"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40"/>
    <w:rsid w:val="000041BD"/>
    <w:rsid w:val="00006F0E"/>
    <w:rsid w:val="00010292"/>
    <w:rsid w:val="00010E4B"/>
    <w:rsid w:val="000128CF"/>
    <w:rsid w:val="00012ECC"/>
    <w:rsid w:val="00013D45"/>
    <w:rsid w:val="000147B8"/>
    <w:rsid w:val="000152CB"/>
    <w:rsid w:val="000152F7"/>
    <w:rsid w:val="000162DE"/>
    <w:rsid w:val="000178CA"/>
    <w:rsid w:val="00020B85"/>
    <w:rsid w:val="00020BAC"/>
    <w:rsid w:val="00020C24"/>
    <w:rsid w:val="00022E4A"/>
    <w:rsid w:val="00024667"/>
    <w:rsid w:val="00030EF2"/>
    <w:rsid w:val="00031D91"/>
    <w:rsid w:val="00031FE2"/>
    <w:rsid w:val="00033511"/>
    <w:rsid w:val="00034CBA"/>
    <w:rsid w:val="00034F5B"/>
    <w:rsid w:val="0003551D"/>
    <w:rsid w:val="000363F6"/>
    <w:rsid w:val="0004031D"/>
    <w:rsid w:val="00040CC7"/>
    <w:rsid w:val="0004250B"/>
    <w:rsid w:val="000427D9"/>
    <w:rsid w:val="00043FF3"/>
    <w:rsid w:val="000476A8"/>
    <w:rsid w:val="000476E3"/>
    <w:rsid w:val="00050F73"/>
    <w:rsid w:val="00051110"/>
    <w:rsid w:val="00053C34"/>
    <w:rsid w:val="0005773F"/>
    <w:rsid w:val="00061612"/>
    <w:rsid w:val="000627CA"/>
    <w:rsid w:val="0006324F"/>
    <w:rsid w:val="000634EA"/>
    <w:rsid w:val="00063E7B"/>
    <w:rsid w:val="00065AC1"/>
    <w:rsid w:val="00065E2A"/>
    <w:rsid w:val="000676AA"/>
    <w:rsid w:val="000705D0"/>
    <w:rsid w:val="000707BC"/>
    <w:rsid w:val="00071D94"/>
    <w:rsid w:val="00074A53"/>
    <w:rsid w:val="00083167"/>
    <w:rsid w:val="000844EE"/>
    <w:rsid w:val="00086799"/>
    <w:rsid w:val="00087C7B"/>
    <w:rsid w:val="0009042F"/>
    <w:rsid w:val="000925DF"/>
    <w:rsid w:val="00093E46"/>
    <w:rsid w:val="0009421C"/>
    <w:rsid w:val="00094FA2"/>
    <w:rsid w:val="000977BF"/>
    <w:rsid w:val="000A1E45"/>
    <w:rsid w:val="000A41A1"/>
    <w:rsid w:val="000A46EA"/>
    <w:rsid w:val="000A6172"/>
    <w:rsid w:val="000A6394"/>
    <w:rsid w:val="000A677D"/>
    <w:rsid w:val="000A6AC2"/>
    <w:rsid w:val="000B0E78"/>
    <w:rsid w:val="000B2C2B"/>
    <w:rsid w:val="000C038A"/>
    <w:rsid w:val="000C1BC3"/>
    <w:rsid w:val="000C3F12"/>
    <w:rsid w:val="000C47E1"/>
    <w:rsid w:val="000C6598"/>
    <w:rsid w:val="000D2801"/>
    <w:rsid w:val="000D3A39"/>
    <w:rsid w:val="000D4653"/>
    <w:rsid w:val="000E4D89"/>
    <w:rsid w:val="000E550B"/>
    <w:rsid w:val="000E69A5"/>
    <w:rsid w:val="000E7C72"/>
    <w:rsid w:val="000E7C9E"/>
    <w:rsid w:val="000F181C"/>
    <w:rsid w:val="000F2A89"/>
    <w:rsid w:val="000F2E56"/>
    <w:rsid w:val="000F47EB"/>
    <w:rsid w:val="000F5921"/>
    <w:rsid w:val="000F7C47"/>
    <w:rsid w:val="000F7C5B"/>
    <w:rsid w:val="0010278A"/>
    <w:rsid w:val="00104859"/>
    <w:rsid w:val="0010522E"/>
    <w:rsid w:val="001053EF"/>
    <w:rsid w:val="00105435"/>
    <w:rsid w:val="00105E2A"/>
    <w:rsid w:val="00107100"/>
    <w:rsid w:val="0011011B"/>
    <w:rsid w:val="00110363"/>
    <w:rsid w:val="0011052F"/>
    <w:rsid w:val="00110A06"/>
    <w:rsid w:val="00111A50"/>
    <w:rsid w:val="00113AF9"/>
    <w:rsid w:val="001147E5"/>
    <w:rsid w:val="0011541E"/>
    <w:rsid w:val="00115A77"/>
    <w:rsid w:val="001172F0"/>
    <w:rsid w:val="0011749A"/>
    <w:rsid w:val="0012059C"/>
    <w:rsid w:val="00120A7E"/>
    <w:rsid w:val="0012273A"/>
    <w:rsid w:val="00122B6A"/>
    <w:rsid w:val="00122C1A"/>
    <w:rsid w:val="001258B1"/>
    <w:rsid w:val="00125A90"/>
    <w:rsid w:val="00125D20"/>
    <w:rsid w:val="00127AE9"/>
    <w:rsid w:val="00127E37"/>
    <w:rsid w:val="001351CC"/>
    <w:rsid w:val="001369E6"/>
    <w:rsid w:val="001402A3"/>
    <w:rsid w:val="00140642"/>
    <w:rsid w:val="00141BA1"/>
    <w:rsid w:val="00145C3E"/>
    <w:rsid w:val="00145D43"/>
    <w:rsid w:val="00151414"/>
    <w:rsid w:val="0015159F"/>
    <w:rsid w:val="00153DA2"/>
    <w:rsid w:val="001543A1"/>
    <w:rsid w:val="00154743"/>
    <w:rsid w:val="00154ECA"/>
    <w:rsid w:val="001608B1"/>
    <w:rsid w:val="00161E0E"/>
    <w:rsid w:val="0016300C"/>
    <w:rsid w:val="00165394"/>
    <w:rsid w:val="001662C8"/>
    <w:rsid w:val="0016633E"/>
    <w:rsid w:val="0017010F"/>
    <w:rsid w:val="00174DFF"/>
    <w:rsid w:val="001758CE"/>
    <w:rsid w:val="00177849"/>
    <w:rsid w:val="00183407"/>
    <w:rsid w:val="0018692F"/>
    <w:rsid w:val="00187977"/>
    <w:rsid w:val="001904EF"/>
    <w:rsid w:val="00191C08"/>
    <w:rsid w:val="00192562"/>
    <w:rsid w:val="00192C46"/>
    <w:rsid w:val="001933A5"/>
    <w:rsid w:val="001957E9"/>
    <w:rsid w:val="00197536"/>
    <w:rsid w:val="001A4C57"/>
    <w:rsid w:val="001A7668"/>
    <w:rsid w:val="001A7B60"/>
    <w:rsid w:val="001B1E42"/>
    <w:rsid w:val="001B222E"/>
    <w:rsid w:val="001B3A17"/>
    <w:rsid w:val="001B40B5"/>
    <w:rsid w:val="001B7A65"/>
    <w:rsid w:val="001B7D0E"/>
    <w:rsid w:val="001C05A8"/>
    <w:rsid w:val="001C0C50"/>
    <w:rsid w:val="001C229F"/>
    <w:rsid w:val="001C6AD5"/>
    <w:rsid w:val="001D0A1A"/>
    <w:rsid w:val="001D0F9F"/>
    <w:rsid w:val="001D2F2B"/>
    <w:rsid w:val="001D3678"/>
    <w:rsid w:val="001E2EED"/>
    <w:rsid w:val="001E3318"/>
    <w:rsid w:val="001E4188"/>
    <w:rsid w:val="001E41F3"/>
    <w:rsid w:val="001E4DBB"/>
    <w:rsid w:val="001F0D92"/>
    <w:rsid w:val="001F1967"/>
    <w:rsid w:val="001F3698"/>
    <w:rsid w:val="001F5605"/>
    <w:rsid w:val="001F756D"/>
    <w:rsid w:val="002007C6"/>
    <w:rsid w:val="00203A82"/>
    <w:rsid w:val="00203FEA"/>
    <w:rsid w:val="00206E29"/>
    <w:rsid w:val="002078B7"/>
    <w:rsid w:val="00210C49"/>
    <w:rsid w:val="00211EEF"/>
    <w:rsid w:val="00214495"/>
    <w:rsid w:val="002147C7"/>
    <w:rsid w:val="00215051"/>
    <w:rsid w:val="00215B44"/>
    <w:rsid w:val="00216366"/>
    <w:rsid w:val="00220F9A"/>
    <w:rsid w:val="00221D80"/>
    <w:rsid w:val="0022229D"/>
    <w:rsid w:val="00224BDF"/>
    <w:rsid w:val="00226481"/>
    <w:rsid w:val="0023333F"/>
    <w:rsid w:val="00233645"/>
    <w:rsid w:val="002338F1"/>
    <w:rsid w:val="00233E87"/>
    <w:rsid w:val="00234EC7"/>
    <w:rsid w:val="0023546A"/>
    <w:rsid w:val="00236CE6"/>
    <w:rsid w:val="00236F41"/>
    <w:rsid w:val="00237095"/>
    <w:rsid w:val="00242ED2"/>
    <w:rsid w:val="002438CA"/>
    <w:rsid w:val="00243D90"/>
    <w:rsid w:val="00243FC8"/>
    <w:rsid w:val="00245012"/>
    <w:rsid w:val="002472E8"/>
    <w:rsid w:val="002477D3"/>
    <w:rsid w:val="00251EBC"/>
    <w:rsid w:val="0025461B"/>
    <w:rsid w:val="0026004D"/>
    <w:rsid w:val="0026031E"/>
    <w:rsid w:val="0026043C"/>
    <w:rsid w:val="002606A2"/>
    <w:rsid w:val="002649E4"/>
    <w:rsid w:val="00267F86"/>
    <w:rsid w:val="00270825"/>
    <w:rsid w:val="00270D25"/>
    <w:rsid w:val="00270E1B"/>
    <w:rsid w:val="002722DA"/>
    <w:rsid w:val="0027270B"/>
    <w:rsid w:val="0027335D"/>
    <w:rsid w:val="002736E3"/>
    <w:rsid w:val="002758BE"/>
    <w:rsid w:val="00275D12"/>
    <w:rsid w:val="00280A3C"/>
    <w:rsid w:val="00280DCA"/>
    <w:rsid w:val="00281057"/>
    <w:rsid w:val="002846C4"/>
    <w:rsid w:val="00284B1D"/>
    <w:rsid w:val="002860C4"/>
    <w:rsid w:val="00286651"/>
    <w:rsid w:val="00287A59"/>
    <w:rsid w:val="002905AF"/>
    <w:rsid w:val="00290C8C"/>
    <w:rsid w:val="002911F0"/>
    <w:rsid w:val="00292AFF"/>
    <w:rsid w:val="00293181"/>
    <w:rsid w:val="00294DC0"/>
    <w:rsid w:val="00295B22"/>
    <w:rsid w:val="00295DAF"/>
    <w:rsid w:val="002A0201"/>
    <w:rsid w:val="002A093F"/>
    <w:rsid w:val="002A193C"/>
    <w:rsid w:val="002A1C17"/>
    <w:rsid w:val="002A47D3"/>
    <w:rsid w:val="002A5171"/>
    <w:rsid w:val="002A737A"/>
    <w:rsid w:val="002A79D1"/>
    <w:rsid w:val="002B1907"/>
    <w:rsid w:val="002B1F26"/>
    <w:rsid w:val="002B32B6"/>
    <w:rsid w:val="002B4A79"/>
    <w:rsid w:val="002B5741"/>
    <w:rsid w:val="002B7669"/>
    <w:rsid w:val="002C2BB5"/>
    <w:rsid w:val="002C47D6"/>
    <w:rsid w:val="002C5A42"/>
    <w:rsid w:val="002C6BF4"/>
    <w:rsid w:val="002D2D52"/>
    <w:rsid w:val="002D51A6"/>
    <w:rsid w:val="002D5E11"/>
    <w:rsid w:val="002E3CDB"/>
    <w:rsid w:val="002E6BDB"/>
    <w:rsid w:val="002F1A3F"/>
    <w:rsid w:val="002F2BC1"/>
    <w:rsid w:val="002F42F8"/>
    <w:rsid w:val="002F5D48"/>
    <w:rsid w:val="002F6540"/>
    <w:rsid w:val="002F6B5E"/>
    <w:rsid w:val="0030326E"/>
    <w:rsid w:val="003037C6"/>
    <w:rsid w:val="00303F2D"/>
    <w:rsid w:val="00304768"/>
    <w:rsid w:val="00305409"/>
    <w:rsid w:val="0031115E"/>
    <w:rsid w:val="0031227A"/>
    <w:rsid w:val="003138E1"/>
    <w:rsid w:val="0031503E"/>
    <w:rsid w:val="003158D8"/>
    <w:rsid w:val="00324309"/>
    <w:rsid w:val="00331884"/>
    <w:rsid w:val="003327E2"/>
    <w:rsid w:val="003339AC"/>
    <w:rsid w:val="003373D0"/>
    <w:rsid w:val="00341BE8"/>
    <w:rsid w:val="00341F82"/>
    <w:rsid w:val="00345340"/>
    <w:rsid w:val="003472D4"/>
    <w:rsid w:val="0035089A"/>
    <w:rsid w:val="00351A62"/>
    <w:rsid w:val="00352252"/>
    <w:rsid w:val="00356CC0"/>
    <w:rsid w:val="00360A8F"/>
    <w:rsid w:val="00363B7C"/>
    <w:rsid w:val="00371B71"/>
    <w:rsid w:val="003725B5"/>
    <w:rsid w:val="00372C61"/>
    <w:rsid w:val="00373159"/>
    <w:rsid w:val="00373CAE"/>
    <w:rsid w:val="00374A0E"/>
    <w:rsid w:val="00374CF5"/>
    <w:rsid w:val="00374F8C"/>
    <w:rsid w:val="00375759"/>
    <w:rsid w:val="00375D20"/>
    <w:rsid w:val="003776EA"/>
    <w:rsid w:val="00380578"/>
    <w:rsid w:val="00380DF6"/>
    <w:rsid w:val="00381FEB"/>
    <w:rsid w:val="00383BBC"/>
    <w:rsid w:val="003916DD"/>
    <w:rsid w:val="003922B9"/>
    <w:rsid w:val="003924EA"/>
    <w:rsid w:val="003940A9"/>
    <w:rsid w:val="003A15F2"/>
    <w:rsid w:val="003A320E"/>
    <w:rsid w:val="003A7CAD"/>
    <w:rsid w:val="003B142F"/>
    <w:rsid w:val="003B211E"/>
    <w:rsid w:val="003B27DE"/>
    <w:rsid w:val="003B6D1E"/>
    <w:rsid w:val="003B6E74"/>
    <w:rsid w:val="003C00C3"/>
    <w:rsid w:val="003C27B2"/>
    <w:rsid w:val="003C295B"/>
    <w:rsid w:val="003C3CB9"/>
    <w:rsid w:val="003D012A"/>
    <w:rsid w:val="003D1C20"/>
    <w:rsid w:val="003D1E9C"/>
    <w:rsid w:val="003D3421"/>
    <w:rsid w:val="003D4AD7"/>
    <w:rsid w:val="003D613F"/>
    <w:rsid w:val="003D6F31"/>
    <w:rsid w:val="003E0A44"/>
    <w:rsid w:val="003E1A36"/>
    <w:rsid w:val="003E2E69"/>
    <w:rsid w:val="003E57C4"/>
    <w:rsid w:val="003E6BE6"/>
    <w:rsid w:val="003E6F2E"/>
    <w:rsid w:val="003E7306"/>
    <w:rsid w:val="003F0DA1"/>
    <w:rsid w:val="003F1F00"/>
    <w:rsid w:val="003F2E09"/>
    <w:rsid w:val="003F3155"/>
    <w:rsid w:val="003F3DC3"/>
    <w:rsid w:val="003F4CCA"/>
    <w:rsid w:val="003F64DA"/>
    <w:rsid w:val="003F6906"/>
    <w:rsid w:val="003F78A9"/>
    <w:rsid w:val="00400EFF"/>
    <w:rsid w:val="0040213E"/>
    <w:rsid w:val="00402264"/>
    <w:rsid w:val="00406A9B"/>
    <w:rsid w:val="00406B2E"/>
    <w:rsid w:val="004110EE"/>
    <w:rsid w:val="0041229D"/>
    <w:rsid w:val="004131AC"/>
    <w:rsid w:val="00413409"/>
    <w:rsid w:val="00414937"/>
    <w:rsid w:val="00420ACE"/>
    <w:rsid w:val="00420CFA"/>
    <w:rsid w:val="004210E3"/>
    <w:rsid w:val="00422DB0"/>
    <w:rsid w:val="00423A6B"/>
    <w:rsid w:val="004242F1"/>
    <w:rsid w:val="00426CFF"/>
    <w:rsid w:val="0042708F"/>
    <w:rsid w:val="004306F1"/>
    <w:rsid w:val="004333B3"/>
    <w:rsid w:val="00434932"/>
    <w:rsid w:val="00435B68"/>
    <w:rsid w:val="00436FA9"/>
    <w:rsid w:val="00440E32"/>
    <w:rsid w:val="004424AC"/>
    <w:rsid w:val="00442FA1"/>
    <w:rsid w:val="00444675"/>
    <w:rsid w:val="004450E1"/>
    <w:rsid w:val="00446F29"/>
    <w:rsid w:val="004516D8"/>
    <w:rsid w:val="00452067"/>
    <w:rsid w:val="00452A7A"/>
    <w:rsid w:val="00453393"/>
    <w:rsid w:val="00454642"/>
    <w:rsid w:val="00456185"/>
    <w:rsid w:val="00456DB2"/>
    <w:rsid w:val="00461115"/>
    <w:rsid w:val="00461205"/>
    <w:rsid w:val="004655DB"/>
    <w:rsid w:val="004662F8"/>
    <w:rsid w:val="00466863"/>
    <w:rsid w:val="00467DFE"/>
    <w:rsid w:val="0047060B"/>
    <w:rsid w:val="004707DA"/>
    <w:rsid w:val="00474A42"/>
    <w:rsid w:val="00475473"/>
    <w:rsid w:val="00475D9A"/>
    <w:rsid w:val="004764DB"/>
    <w:rsid w:val="00477321"/>
    <w:rsid w:val="0047792E"/>
    <w:rsid w:val="00481FD1"/>
    <w:rsid w:val="00483050"/>
    <w:rsid w:val="00483CDB"/>
    <w:rsid w:val="004849FA"/>
    <w:rsid w:val="00490C06"/>
    <w:rsid w:val="00494DC2"/>
    <w:rsid w:val="00495DAB"/>
    <w:rsid w:val="004A1097"/>
    <w:rsid w:val="004A2706"/>
    <w:rsid w:val="004A3E42"/>
    <w:rsid w:val="004A456F"/>
    <w:rsid w:val="004A4BE6"/>
    <w:rsid w:val="004A6A07"/>
    <w:rsid w:val="004A791E"/>
    <w:rsid w:val="004B30E4"/>
    <w:rsid w:val="004B39A8"/>
    <w:rsid w:val="004B4169"/>
    <w:rsid w:val="004B5478"/>
    <w:rsid w:val="004B75B7"/>
    <w:rsid w:val="004C00CD"/>
    <w:rsid w:val="004C092F"/>
    <w:rsid w:val="004C4E56"/>
    <w:rsid w:val="004C6823"/>
    <w:rsid w:val="004C6BCF"/>
    <w:rsid w:val="004D07C2"/>
    <w:rsid w:val="004D0DD7"/>
    <w:rsid w:val="004D33A3"/>
    <w:rsid w:val="004D33F4"/>
    <w:rsid w:val="004D5A25"/>
    <w:rsid w:val="004D6317"/>
    <w:rsid w:val="004E0BB6"/>
    <w:rsid w:val="004E29B7"/>
    <w:rsid w:val="004E2C23"/>
    <w:rsid w:val="004E320C"/>
    <w:rsid w:val="004F2C91"/>
    <w:rsid w:val="004F37E4"/>
    <w:rsid w:val="004F3D7F"/>
    <w:rsid w:val="004F5426"/>
    <w:rsid w:val="004F7672"/>
    <w:rsid w:val="004F78AA"/>
    <w:rsid w:val="00500543"/>
    <w:rsid w:val="00504B08"/>
    <w:rsid w:val="005050A6"/>
    <w:rsid w:val="0050749B"/>
    <w:rsid w:val="00511D20"/>
    <w:rsid w:val="00513BED"/>
    <w:rsid w:val="00513D9D"/>
    <w:rsid w:val="00514362"/>
    <w:rsid w:val="00514A58"/>
    <w:rsid w:val="0051580D"/>
    <w:rsid w:val="00515DD4"/>
    <w:rsid w:val="005167C3"/>
    <w:rsid w:val="00524A88"/>
    <w:rsid w:val="0052764F"/>
    <w:rsid w:val="00530DD7"/>
    <w:rsid w:val="0053221B"/>
    <w:rsid w:val="0053422B"/>
    <w:rsid w:val="00534D75"/>
    <w:rsid w:val="00535036"/>
    <w:rsid w:val="005366C7"/>
    <w:rsid w:val="00536C6F"/>
    <w:rsid w:val="0053716D"/>
    <w:rsid w:val="00542901"/>
    <w:rsid w:val="00542ABC"/>
    <w:rsid w:val="005433CE"/>
    <w:rsid w:val="00545316"/>
    <w:rsid w:val="0054563B"/>
    <w:rsid w:val="005474CE"/>
    <w:rsid w:val="00554F05"/>
    <w:rsid w:val="005561BF"/>
    <w:rsid w:val="00556CC8"/>
    <w:rsid w:val="005600ED"/>
    <w:rsid w:val="00561066"/>
    <w:rsid w:val="0056284D"/>
    <w:rsid w:val="00563502"/>
    <w:rsid w:val="00563A5E"/>
    <w:rsid w:val="005653AE"/>
    <w:rsid w:val="00566105"/>
    <w:rsid w:val="005671CA"/>
    <w:rsid w:val="005673E3"/>
    <w:rsid w:val="00570877"/>
    <w:rsid w:val="005723A0"/>
    <w:rsid w:val="00572954"/>
    <w:rsid w:val="00574E75"/>
    <w:rsid w:val="00575B9D"/>
    <w:rsid w:val="00575E91"/>
    <w:rsid w:val="0057649C"/>
    <w:rsid w:val="00577191"/>
    <w:rsid w:val="00577646"/>
    <w:rsid w:val="005777BC"/>
    <w:rsid w:val="00580C0D"/>
    <w:rsid w:val="0058221F"/>
    <w:rsid w:val="00583C46"/>
    <w:rsid w:val="0059195C"/>
    <w:rsid w:val="00592162"/>
    <w:rsid w:val="00592D74"/>
    <w:rsid w:val="00593B67"/>
    <w:rsid w:val="005947C7"/>
    <w:rsid w:val="00594AD0"/>
    <w:rsid w:val="00596AA8"/>
    <w:rsid w:val="005974E2"/>
    <w:rsid w:val="005A16EB"/>
    <w:rsid w:val="005A1CB4"/>
    <w:rsid w:val="005A1F4B"/>
    <w:rsid w:val="005A2521"/>
    <w:rsid w:val="005A2903"/>
    <w:rsid w:val="005A55BF"/>
    <w:rsid w:val="005B0D01"/>
    <w:rsid w:val="005B34DA"/>
    <w:rsid w:val="005B45CF"/>
    <w:rsid w:val="005B58EF"/>
    <w:rsid w:val="005C02FC"/>
    <w:rsid w:val="005C19A6"/>
    <w:rsid w:val="005C1CE4"/>
    <w:rsid w:val="005C2E2E"/>
    <w:rsid w:val="005C3C6F"/>
    <w:rsid w:val="005C4A0B"/>
    <w:rsid w:val="005C4A20"/>
    <w:rsid w:val="005D214A"/>
    <w:rsid w:val="005D3990"/>
    <w:rsid w:val="005D5388"/>
    <w:rsid w:val="005E063D"/>
    <w:rsid w:val="005E2C44"/>
    <w:rsid w:val="005E3038"/>
    <w:rsid w:val="005E477A"/>
    <w:rsid w:val="005E4BAF"/>
    <w:rsid w:val="005E6421"/>
    <w:rsid w:val="005F2396"/>
    <w:rsid w:val="005F346E"/>
    <w:rsid w:val="005F6613"/>
    <w:rsid w:val="005F68A4"/>
    <w:rsid w:val="005F6DAB"/>
    <w:rsid w:val="005F76CA"/>
    <w:rsid w:val="005F790B"/>
    <w:rsid w:val="006020F2"/>
    <w:rsid w:val="00602959"/>
    <w:rsid w:val="00612139"/>
    <w:rsid w:val="006140A4"/>
    <w:rsid w:val="006142EA"/>
    <w:rsid w:val="00614C08"/>
    <w:rsid w:val="006165B8"/>
    <w:rsid w:val="00621188"/>
    <w:rsid w:val="00622524"/>
    <w:rsid w:val="006248EC"/>
    <w:rsid w:val="006257ED"/>
    <w:rsid w:val="006261E5"/>
    <w:rsid w:val="006265A7"/>
    <w:rsid w:val="00627348"/>
    <w:rsid w:val="0062794F"/>
    <w:rsid w:val="00630A14"/>
    <w:rsid w:val="006310D0"/>
    <w:rsid w:val="00631A9E"/>
    <w:rsid w:val="00632347"/>
    <w:rsid w:val="00635EAB"/>
    <w:rsid w:val="006365A3"/>
    <w:rsid w:val="00636772"/>
    <w:rsid w:val="00637CC5"/>
    <w:rsid w:val="00637CCF"/>
    <w:rsid w:val="00637F94"/>
    <w:rsid w:val="00641527"/>
    <w:rsid w:val="0064497F"/>
    <w:rsid w:val="00646FC1"/>
    <w:rsid w:val="006528F8"/>
    <w:rsid w:val="006531C4"/>
    <w:rsid w:val="0065468A"/>
    <w:rsid w:val="0065644F"/>
    <w:rsid w:val="00656D9A"/>
    <w:rsid w:val="00657635"/>
    <w:rsid w:val="00657F05"/>
    <w:rsid w:val="006615ED"/>
    <w:rsid w:val="00663837"/>
    <w:rsid w:val="00663E75"/>
    <w:rsid w:val="006646CB"/>
    <w:rsid w:val="006655C9"/>
    <w:rsid w:val="00667249"/>
    <w:rsid w:val="00670AEC"/>
    <w:rsid w:val="00673B53"/>
    <w:rsid w:val="0067450D"/>
    <w:rsid w:val="00674540"/>
    <w:rsid w:val="00675646"/>
    <w:rsid w:val="00675C09"/>
    <w:rsid w:val="00677960"/>
    <w:rsid w:val="00677D50"/>
    <w:rsid w:val="006811CC"/>
    <w:rsid w:val="006854BE"/>
    <w:rsid w:val="006874CB"/>
    <w:rsid w:val="006907D5"/>
    <w:rsid w:val="00691611"/>
    <w:rsid w:val="0069410A"/>
    <w:rsid w:val="00694953"/>
    <w:rsid w:val="006954C4"/>
    <w:rsid w:val="00695808"/>
    <w:rsid w:val="00696F60"/>
    <w:rsid w:val="006A03AD"/>
    <w:rsid w:val="006A127A"/>
    <w:rsid w:val="006A1D73"/>
    <w:rsid w:val="006A30F1"/>
    <w:rsid w:val="006A3BEE"/>
    <w:rsid w:val="006A41C2"/>
    <w:rsid w:val="006A4F14"/>
    <w:rsid w:val="006A70C8"/>
    <w:rsid w:val="006A76F6"/>
    <w:rsid w:val="006B0491"/>
    <w:rsid w:val="006B1B43"/>
    <w:rsid w:val="006B3A95"/>
    <w:rsid w:val="006B46FB"/>
    <w:rsid w:val="006B7458"/>
    <w:rsid w:val="006B77AE"/>
    <w:rsid w:val="006C1C26"/>
    <w:rsid w:val="006C1F14"/>
    <w:rsid w:val="006C451D"/>
    <w:rsid w:val="006C6B97"/>
    <w:rsid w:val="006D0308"/>
    <w:rsid w:val="006D2B2D"/>
    <w:rsid w:val="006D3340"/>
    <w:rsid w:val="006D3658"/>
    <w:rsid w:val="006D436A"/>
    <w:rsid w:val="006D4E67"/>
    <w:rsid w:val="006D5170"/>
    <w:rsid w:val="006D6D91"/>
    <w:rsid w:val="006E0FD1"/>
    <w:rsid w:val="006E21FB"/>
    <w:rsid w:val="006E32F5"/>
    <w:rsid w:val="006E360B"/>
    <w:rsid w:val="006E5442"/>
    <w:rsid w:val="006E5A0C"/>
    <w:rsid w:val="006E7478"/>
    <w:rsid w:val="006F0999"/>
    <w:rsid w:val="006F178C"/>
    <w:rsid w:val="006F30D7"/>
    <w:rsid w:val="006F37CD"/>
    <w:rsid w:val="006F401E"/>
    <w:rsid w:val="006F5777"/>
    <w:rsid w:val="007006BC"/>
    <w:rsid w:val="00700700"/>
    <w:rsid w:val="007022B2"/>
    <w:rsid w:val="00705491"/>
    <w:rsid w:val="007061C9"/>
    <w:rsid w:val="00711B81"/>
    <w:rsid w:val="00712E84"/>
    <w:rsid w:val="00713DE0"/>
    <w:rsid w:val="00715300"/>
    <w:rsid w:val="00715980"/>
    <w:rsid w:val="0071715C"/>
    <w:rsid w:val="00720095"/>
    <w:rsid w:val="00722058"/>
    <w:rsid w:val="0072262F"/>
    <w:rsid w:val="00724111"/>
    <w:rsid w:val="00724456"/>
    <w:rsid w:val="0072731B"/>
    <w:rsid w:val="00730E9F"/>
    <w:rsid w:val="0073567B"/>
    <w:rsid w:val="007428D7"/>
    <w:rsid w:val="007429B3"/>
    <w:rsid w:val="0074506B"/>
    <w:rsid w:val="00745E30"/>
    <w:rsid w:val="00745E67"/>
    <w:rsid w:val="00746EDA"/>
    <w:rsid w:val="007479C3"/>
    <w:rsid w:val="00747B99"/>
    <w:rsid w:val="007505DB"/>
    <w:rsid w:val="00752BF1"/>
    <w:rsid w:val="0076329D"/>
    <w:rsid w:val="007632A1"/>
    <w:rsid w:val="0077279E"/>
    <w:rsid w:val="007754A2"/>
    <w:rsid w:val="0077550C"/>
    <w:rsid w:val="007766BE"/>
    <w:rsid w:val="007770A2"/>
    <w:rsid w:val="00782A70"/>
    <w:rsid w:val="00783C71"/>
    <w:rsid w:val="007853DE"/>
    <w:rsid w:val="007855D2"/>
    <w:rsid w:val="007856E0"/>
    <w:rsid w:val="007875EF"/>
    <w:rsid w:val="007916C8"/>
    <w:rsid w:val="00792342"/>
    <w:rsid w:val="007926EA"/>
    <w:rsid w:val="00792BB0"/>
    <w:rsid w:val="00795853"/>
    <w:rsid w:val="00795C9D"/>
    <w:rsid w:val="00795DDE"/>
    <w:rsid w:val="00796E75"/>
    <w:rsid w:val="007A5FED"/>
    <w:rsid w:val="007B2001"/>
    <w:rsid w:val="007B2911"/>
    <w:rsid w:val="007B463B"/>
    <w:rsid w:val="007B4A28"/>
    <w:rsid w:val="007B512A"/>
    <w:rsid w:val="007B6457"/>
    <w:rsid w:val="007B6CF0"/>
    <w:rsid w:val="007C0F11"/>
    <w:rsid w:val="007C2097"/>
    <w:rsid w:val="007C2155"/>
    <w:rsid w:val="007C2DCF"/>
    <w:rsid w:val="007C376A"/>
    <w:rsid w:val="007C3ED6"/>
    <w:rsid w:val="007C55DA"/>
    <w:rsid w:val="007C67CD"/>
    <w:rsid w:val="007C6C34"/>
    <w:rsid w:val="007C6DFB"/>
    <w:rsid w:val="007C74F5"/>
    <w:rsid w:val="007C7623"/>
    <w:rsid w:val="007D1154"/>
    <w:rsid w:val="007D1574"/>
    <w:rsid w:val="007D3199"/>
    <w:rsid w:val="007D4303"/>
    <w:rsid w:val="007D443A"/>
    <w:rsid w:val="007D4C36"/>
    <w:rsid w:val="007D4CF8"/>
    <w:rsid w:val="007D5E6B"/>
    <w:rsid w:val="007D6A07"/>
    <w:rsid w:val="007D787B"/>
    <w:rsid w:val="007E061C"/>
    <w:rsid w:val="007E3E84"/>
    <w:rsid w:val="007E438A"/>
    <w:rsid w:val="007E7DA8"/>
    <w:rsid w:val="007E7FEE"/>
    <w:rsid w:val="007F0DEA"/>
    <w:rsid w:val="007F0E23"/>
    <w:rsid w:val="007F1163"/>
    <w:rsid w:val="007F459A"/>
    <w:rsid w:val="008014D5"/>
    <w:rsid w:val="00801AC4"/>
    <w:rsid w:val="00803B81"/>
    <w:rsid w:val="00804449"/>
    <w:rsid w:val="00806910"/>
    <w:rsid w:val="0081151A"/>
    <w:rsid w:val="00812EB4"/>
    <w:rsid w:val="00815AF0"/>
    <w:rsid w:val="00816C46"/>
    <w:rsid w:val="008177CA"/>
    <w:rsid w:val="0082545A"/>
    <w:rsid w:val="00825695"/>
    <w:rsid w:val="00825B2B"/>
    <w:rsid w:val="00826F0C"/>
    <w:rsid w:val="008279FA"/>
    <w:rsid w:val="0083155B"/>
    <w:rsid w:val="00831860"/>
    <w:rsid w:val="00832A59"/>
    <w:rsid w:val="00834D2C"/>
    <w:rsid w:val="00835C2D"/>
    <w:rsid w:val="00836A25"/>
    <w:rsid w:val="008370C8"/>
    <w:rsid w:val="0083726C"/>
    <w:rsid w:val="0083740E"/>
    <w:rsid w:val="00841B6F"/>
    <w:rsid w:val="008458E6"/>
    <w:rsid w:val="00850C0E"/>
    <w:rsid w:val="008525B2"/>
    <w:rsid w:val="008564CD"/>
    <w:rsid w:val="008573DE"/>
    <w:rsid w:val="00860A1F"/>
    <w:rsid w:val="008614BE"/>
    <w:rsid w:val="008626E7"/>
    <w:rsid w:val="00865DF2"/>
    <w:rsid w:val="008671A7"/>
    <w:rsid w:val="00870EE7"/>
    <w:rsid w:val="00872966"/>
    <w:rsid w:val="0087544E"/>
    <w:rsid w:val="00876120"/>
    <w:rsid w:val="00877D78"/>
    <w:rsid w:val="00880950"/>
    <w:rsid w:val="00881528"/>
    <w:rsid w:val="0088250B"/>
    <w:rsid w:val="00883234"/>
    <w:rsid w:val="00883344"/>
    <w:rsid w:val="008869EA"/>
    <w:rsid w:val="00886D52"/>
    <w:rsid w:val="008909DE"/>
    <w:rsid w:val="00890B69"/>
    <w:rsid w:val="0089260F"/>
    <w:rsid w:val="00892FC7"/>
    <w:rsid w:val="008963C2"/>
    <w:rsid w:val="00897B75"/>
    <w:rsid w:val="00897E7A"/>
    <w:rsid w:val="008A04A8"/>
    <w:rsid w:val="008A290F"/>
    <w:rsid w:val="008A4025"/>
    <w:rsid w:val="008A5261"/>
    <w:rsid w:val="008B0367"/>
    <w:rsid w:val="008B3633"/>
    <w:rsid w:val="008B6BBD"/>
    <w:rsid w:val="008C0FD8"/>
    <w:rsid w:val="008C3B52"/>
    <w:rsid w:val="008C48C4"/>
    <w:rsid w:val="008C4E92"/>
    <w:rsid w:val="008C7163"/>
    <w:rsid w:val="008C73FF"/>
    <w:rsid w:val="008C759E"/>
    <w:rsid w:val="008D112A"/>
    <w:rsid w:val="008D1DEE"/>
    <w:rsid w:val="008D1E5E"/>
    <w:rsid w:val="008D5524"/>
    <w:rsid w:val="008D582F"/>
    <w:rsid w:val="008D7EDB"/>
    <w:rsid w:val="008E0B83"/>
    <w:rsid w:val="008E1917"/>
    <w:rsid w:val="008E1C9A"/>
    <w:rsid w:val="008E1CF6"/>
    <w:rsid w:val="008E279A"/>
    <w:rsid w:val="008E44CE"/>
    <w:rsid w:val="008E5806"/>
    <w:rsid w:val="008E7994"/>
    <w:rsid w:val="008E7B87"/>
    <w:rsid w:val="008F2853"/>
    <w:rsid w:val="008F2CBB"/>
    <w:rsid w:val="008F2FD2"/>
    <w:rsid w:val="008F33EF"/>
    <w:rsid w:val="008F5FAB"/>
    <w:rsid w:val="008F600B"/>
    <w:rsid w:val="008F64E9"/>
    <w:rsid w:val="008F686C"/>
    <w:rsid w:val="00901BA7"/>
    <w:rsid w:val="00904140"/>
    <w:rsid w:val="00910013"/>
    <w:rsid w:val="009103C9"/>
    <w:rsid w:val="00912028"/>
    <w:rsid w:val="00912168"/>
    <w:rsid w:val="0091343C"/>
    <w:rsid w:val="00914F08"/>
    <w:rsid w:val="00915430"/>
    <w:rsid w:val="00916D71"/>
    <w:rsid w:val="00920544"/>
    <w:rsid w:val="009211D7"/>
    <w:rsid w:val="00921862"/>
    <w:rsid w:val="00923679"/>
    <w:rsid w:val="00925536"/>
    <w:rsid w:val="009260B2"/>
    <w:rsid w:val="00926FD7"/>
    <w:rsid w:val="00927341"/>
    <w:rsid w:val="00934325"/>
    <w:rsid w:val="00935046"/>
    <w:rsid w:val="009355E6"/>
    <w:rsid w:val="00937B1C"/>
    <w:rsid w:val="00941315"/>
    <w:rsid w:val="00944242"/>
    <w:rsid w:val="0094491D"/>
    <w:rsid w:val="00947427"/>
    <w:rsid w:val="00950BF5"/>
    <w:rsid w:val="009521B1"/>
    <w:rsid w:val="0095301E"/>
    <w:rsid w:val="00955AB3"/>
    <w:rsid w:val="00961136"/>
    <w:rsid w:val="00962A4D"/>
    <w:rsid w:val="00962C8B"/>
    <w:rsid w:val="009701D9"/>
    <w:rsid w:val="009707C1"/>
    <w:rsid w:val="0097114C"/>
    <w:rsid w:val="00971531"/>
    <w:rsid w:val="00971F2D"/>
    <w:rsid w:val="00972F93"/>
    <w:rsid w:val="00974B84"/>
    <w:rsid w:val="009758AA"/>
    <w:rsid w:val="009762D4"/>
    <w:rsid w:val="009771A4"/>
    <w:rsid w:val="009776C9"/>
    <w:rsid w:val="009777D9"/>
    <w:rsid w:val="00981EC8"/>
    <w:rsid w:val="00983F40"/>
    <w:rsid w:val="009842F7"/>
    <w:rsid w:val="009843C0"/>
    <w:rsid w:val="00984E7C"/>
    <w:rsid w:val="00986953"/>
    <w:rsid w:val="009907C1"/>
    <w:rsid w:val="0099091D"/>
    <w:rsid w:val="0099157E"/>
    <w:rsid w:val="00991B88"/>
    <w:rsid w:val="00991C5D"/>
    <w:rsid w:val="009938E5"/>
    <w:rsid w:val="0099570A"/>
    <w:rsid w:val="009958AF"/>
    <w:rsid w:val="00995C60"/>
    <w:rsid w:val="009965C7"/>
    <w:rsid w:val="00996F02"/>
    <w:rsid w:val="00997999"/>
    <w:rsid w:val="009A47C2"/>
    <w:rsid w:val="009A51A0"/>
    <w:rsid w:val="009A579D"/>
    <w:rsid w:val="009B1CC6"/>
    <w:rsid w:val="009B23FC"/>
    <w:rsid w:val="009B3509"/>
    <w:rsid w:val="009B4FD9"/>
    <w:rsid w:val="009B54B7"/>
    <w:rsid w:val="009B6EB9"/>
    <w:rsid w:val="009B73BF"/>
    <w:rsid w:val="009C161F"/>
    <w:rsid w:val="009C193E"/>
    <w:rsid w:val="009C21E5"/>
    <w:rsid w:val="009C4D24"/>
    <w:rsid w:val="009C71AE"/>
    <w:rsid w:val="009C767C"/>
    <w:rsid w:val="009D0868"/>
    <w:rsid w:val="009D2A80"/>
    <w:rsid w:val="009D2C93"/>
    <w:rsid w:val="009D30EE"/>
    <w:rsid w:val="009D468A"/>
    <w:rsid w:val="009D5885"/>
    <w:rsid w:val="009D653B"/>
    <w:rsid w:val="009D7443"/>
    <w:rsid w:val="009E111F"/>
    <w:rsid w:val="009E1B20"/>
    <w:rsid w:val="009E24FD"/>
    <w:rsid w:val="009E3297"/>
    <w:rsid w:val="009E4434"/>
    <w:rsid w:val="009E4C5C"/>
    <w:rsid w:val="009E4D16"/>
    <w:rsid w:val="009E4E54"/>
    <w:rsid w:val="009F04D1"/>
    <w:rsid w:val="009F30B4"/>
    <w:rsid w:val="009F4805"/>
    <w:rsid w:val="009F734F"/>
    <w:rsid w:val="00A00031"/>
    <w:rsid w:val="00A02F49"/>
    <w:rsid w:val="00A038AC"/>
    <w:rsid w:val="00A07825"/>
    <w:rsid w:val="00A1256A"/>
    <w:rsid w:val="00A12D64"/>
    <w:rsid w:val="00A14249"/>
    <w:rsid w:val="00A14716"/>
    <w:rsid w:val="00A14F09"/>
    <w:rsid w:val="00A16397"/>
    <w:rsid w:val="00A238BB"/>
    <w:rsid w:val="00A246B6"/>
    <w:rsid w:val="00A30225"/>
    <w:rsid w:val="00A34CD6"/>
    <w:rsid w:val="00A41782"/>
    <w:rsid w:val="00A4293A"/>
    <w:rsid w:val="00A44937"/>
    <w:rsid w:val="00A46AD9"/>
    <w:rsid w:val="00A47126"/>
    <w:rsid w:val="00A47C65"/>
    <w:rsid w:val="00A47E70"/>
    <w:rsid w:val="00A47E9C"/>
    <w:rsid w:val="00A516C6"/>
    <w:rsid w:val="00A51703"/>
    <w:rsid w:val="00A524EB"/>
    <w:rsid w:val="00A5399A"/>
    <w:rsid w:val="00A5479A"/>
    <w:rsid w:val="00A55FBC"/>
    <w:rsid w:val="00A56CF8"/>
    <w:rsid w:val="00A56F2B"/>
    <w:rsid w:val="00A67390"/>
    <w:rsid w:val="00A6757C"/>
    <w:rsid w:val="00A677ED"/>
    <w:rsid w:val="00A70152"/>
    <w:rsid w:val="00A71003"/>
    <w:rsid w:val="00A720FD"/>
    <w:rsid w:val="00A73582"/>
    <w:rsid w:val="00A75501"/>
    <w:rsid w:val="00A75A7A"/>
    <w:rsid w:val="00A76034"/>
    <w:rsid w:val="00A7671C"/>
    <w:rsid w:val="00A769E4"/>
    <w:rsid w:val="00A76B2B"/>
    <w:rsid w:val="00A77EDC"/>
    <w:rsid w:val="00A8049D"/>
    <w:rsid w:val="00A80679"/>
    <w:rsid w:val="00A832E7"/>
    <w:rsid w:val="00A85813"/>
    <w:rsid w:val="00A8753E"/>
    <w:rsid w:val="00A90863"/>
    <w:rsid w:val="00A93792"/>
    <w:rsid w:val="00A93D83"/>
    <w:rsid w:val="00A96DB9"/>
    <w:rsid w:val="00A96E6F"/>
    <w:rsid w:val="00A97818"/>
    <w:rsid w:val="00AA3A0D"/>
    <w:rsid w:val="00AA3CB4"/>
    <w:rsid w:val="00AA60CF"/>
    <w:rsid w:val="00AA6A5F"/>
    <w:rsid w:val="00AA711C"/>
    <w:rsid w:val="00AB3EF1"/>
    <w:rsid w:val="00AB48F6"/>
    <w:rsid w:val="00AB4A60"/>
    <w:rsid w:val="00AB5484"/>
    <w:rsid w:val="00AB6F92"/>
    <w:rsid w:val="00AC024B"/>
    <w:rsid w:val="00AC0568"/>
    <w:rsid w:val="00AC1144"/>
    <w:rsid w:val="00AC37E1"/>
    <w:rsid w:val="00AC3EB6"/>
    <w:rsid w:val="00AC537F"/>
    <w:rsid w:val="00AD1CD8"/>
    <w:rsid w:val="00AD4B23"/>
    <w:rsid w:val="00AD6700"/>
    <w:rsid w:val="00AD771B"/>
    <w:rsid w:val="00AE07B3"/>
    <w:rsid w:val="00AE0C20"/>
    <w:rsid w:val="00AE14BE"/>
    <w:rsid w:val="00AE4866"/>
    <w:rsid w:val="00AF21CE"/>
    <w:rsid w:val="00AF24D0"/>
    <w:rsid w:val="00AF3744"/>
    <w:rsid w:val="00AF3CFB"/>
    <w:rsid w:val="00AF430C"/>
    <w:rsid w:val="00AF6A1C"/>
    <w:rsid w:val="00B00FF3"/>
    <w:rsid w:val="00B02F56"/>
    <w:rsid w:val="00B05209"/>
    <w:rsid w:val="00B05B61"/>
    <w:rsid w:val="00B10854"/>
    <w:rsid w:val="00B111AF"/>
    <w:rsid w:val="00B11CDE"/>
    <w:rsid w:val="00B12605"/>
    <w:rsid w:val="00B1296D"/>
    <w:rsid w:val="00B12CD1"/>
    <w:rsid w:val="00B145F3"/>
    <w:rsid w:val="00B14AB0"/>
    <w:rsid w:val="00B152A9"/>
    <w:rsid w:val="00B1732D"/>
    <w:rsid w:val="00B17EF3"/>
    <w:rsid w:val="00B200A2"/>
    <w:rsid w:val="00B20845"/>
    <w:rsid w:val="00B221DE"/>
    <w:rsid w:val="00B22672"/>
    <w:rsid w:val="00B22EEE"/>
    <w:rsid w:val="00B23B07"/>
    <w:rsid w:val="00B251AD"/>
    <w:rsid w:val="00B258BB"/>
    <w:rsid w:val="00B25B29"/>
    <w:rsid w:val="00B313A8"/>
    <w:rsid w:val="00B31BC7"/>
    <w:rsid w:val="00B31DA3"/>
    <w:rsid w:val="00B32C1C"/>
    <w:rsid w:val="00B33459"/>
    <w:rsid w:val="00B335BF"/>
    <w:rsid w:val="00B34B5A"/>
    <w:rsid w:val="00B35222"/>
    <w:rsid w:val="00B37F71"/>
    <w:rsid w:val="00B41AA3"/>
    <w:rsid w:val="00B42270"/>
    <w:rsid w:val="00B42E55"/>
    <w:rsid w:val="00B43B5D"/>
    <w:rsid w:val="00B45265"/>
    <w:rsid w:val="00B478E2"/>
    <w:rsid w:val="00B50885"/>
    <w:rsid w:val="00B513AD"/>
    <w:rsid w:val="00B52CB5"/>
    <w:rsid w:val="00B56A5D"/>
    <w:rsid w:val="00B57048"/>
    <w:rsid w:val="00B612D5"/>
    <w:rsid w:val="00B612ED"/>
    <w:rsid w:val="00B61828"/>
    <w:rsid w:val="00B648D0"/>
    <w:rsid w:val="00B66160"/>
    <w:rsid w:val="00B661D2"/>
    <w:rsid w:val="00B664A0"/>
    <w:rsid w:val="00B66AA3"/>
    <w:rsid w:val="00B66F2D"/>
    <w:rsid w:val="00B67B97"/>
    <w:rsid w:val="00B70410"/>
    <w:rsid w:val="00B72995"/>
    <w:rsid w:val="00B752F9"/>
    <w:rsid w:val="00B76BF1"/>
    <w:rsid w:val="00B808BA"/>
    <w:rsid w:val="00B80DB0"/>
    <w:rsid w:val="00B81C5C"/>
    <w:rsid w:val="00B828B5"/>
    <w:rsid w:val="00B82964"/>
    <w:rsid w:val="00B833C8"/>
    <w:rsid w:val="00B84DAC"/>
    <w:rsid w:val="00B850BC"/>
    <w:rsid w:val="00B85C2C"/>
    <w:rsid w:val="00B91AB9"/>
    <w:rsid w:val="00B91D84"/>
    <w:rsid w:val="00B92B87"/>
    <w:rsid w:val="00B93DEB"/>
    <w:rsid w:val="00B9433A"/>
    <w:rsid w:val="00B95E5F"/>
    <w:rsid w:val="00B964DD"/>
    <w:rsid w:val="00B96894"/>
    <w:rsid w:val="00B968C8"/>
    <w:rsid w:val="00B9730C"/>
    <w:rsid w:val="00BA0FEA"/>
    <w:rsid w:val="00BA10F2"/>
    <w:rsid w:val="00BA16D6"/>
    <w:rsid w:val="00BA1EED"/>
    <w:rsid w:val="00BA2162"/>
    <w:rsid w:val="00BA3EC5"/>
    <w:rsid w:val="00BA4F98"/>
    <w:rsid w:val="00BA6DF1"/>
    <w:rsid w:val="00BA784A"/>
    <w:rsid w:val="00BA7E18"/>
    <w:rsid w:val="00BB1CE6"/>
    <w:rsid w:val="00BB2585"/>
    <w:rsid w:val="00BB5DFC"/>
    <w:rsid w:val="00BB6097"/>
    <w:rsid w:val="00BB6162"/>
    <w:rsid w:val="00BB6974"/>
    <w:rsid w:val="00BC0899"/>
    <w:rsid w:val="00BC386E"/>
    <w:rsid w:val="00BC3DFE"/>
    <w:rsid w:val="00BC3F94"/>
    <w:rsid w:val="00BC4F97"/>
    <w:rsid w:val="00BC607F"/>
    <w:rsid w:val="00BD279D"/>
    <w:rsid w:val="00BD6BB8"/>
    <w:rsid w:val="00BE08E4"/>
    <w:rsid w:val="00BE08FB"/>
    <w:rsid w:val="00BE1AF8"/>
    <w:rsid w:val="00BE2F7A"/>
    <w:rsid w:val="00BE4B3B"/>
    <w:rsid w:val="00BE7676"/>
    <w:rsid w:val="00BF0179"/>
    <w:rsid w:val="00BF0999"/>
    <w:rsid w:val="00BF2DCB"/>
    <w:rsid w:val="00BF4C46"/>
    <w:rsid w:val="00BF5850"/>
    <w:rsid w:val="00BF683A"/>
    <w:rsid w:val="00BF7294"/>
    <w:rsid w:val="00BF76DD"/>
    <w:rsid w:val="00C02DD1"/>
    <w:rsid w:val="00C03323"/>
    <w:rsid w:val="00C0462E"/>
    <w:rsid w:val="00C062F0"/>
    <w:rsid w:val="00C065DD"/>
    <w:rsid w:val="00C07208"/>
    <w:rsid w:val="00C112B8"/>
    <w:rsid w:val="00C14A6A"/>
    <w:rsid w:val="00C14B66"/>
    <w:rsid w:val="00C15FD3"/>
    <w:rsid w:val="00C16A8E"/>
    <w:rsid w:val="00C17C83"/>
    <w:rsid w:val="00C20A51"/>
    <w:rsid w:val="00C2551F"/>
    <w:rsid w:val="00C25F83"/>
    <w:rsid w:val="00C26313"/>
    <w:rsid w:val="00C33037"/>
    <w:rsid w:val="00C3451C"/>
    <w:rsid w:val="00C347F9"/>
    <w:rsid w:val="00C37603"/>
    <w:rsid w:val="00C378CE"/>
    <w:rsid w:val="00C37B56"/>
    <w:rsid w:val="00C4065F"/>
    <w:rsid w:val="00C417F9"/>
    <w:rsid w:val="00C42730"/>
    <w:rsid w:val="00C458B0"/>
    <w:rsid w:val="00C462DA"/>
    <w:rsid w:val="00C46552"/>
    <w:rsid w:val="00C51583"/>
    <w:rsid w:val="00C520DD"/>
    <w:rsid w:val="00C5289C"/>
    <w:rsid w:val="00C52C1F"/>
    <w:rsid w:val="00C53386"/>
    <w:rsid w:val="00C53C85"/>
    <w:rsid w:val="00C55027"/>
    <w:rsid w:val="00C55FD0"/>
    <w:rsid w:val="00C5614B"/>
    <w:rsid w:val="00C56737"/>
    <w:rsid w:val="00C5749D"/>
    <w:rsid w:val="00C600C2"/>
    <w:rsid w:val="00C60428"/>
    <w:rsid w:val="00C656E4"/>
    <w:rsid w:val="00C67617"/>
    <w:rsid w:val="00C714DB"/>
    <w:rsid w:val="00C73C06"/>
    <w:rsid w:val="00C73F32"/>
    <w:rsid w:val="00C76C6A"/>
    <w:rsid w:val="00C77253"/>
    <w:rsid w:val="00C7756F"/>
    <w:rsid w:val="00C776BF"/>
    <w:rsid w:val="00C80613"/>
    <w:rsid w:val="00C8170D"/>
    <w:rsid w:val="00C817ED"/>
    <w:rsid w:val="00C83433"/>
    <w:rsid w:val="00C87688"/>
    <w:rsid w:val="00C90D4E"/>
    <w:rsid w:val="00C90F5F"/>
    <w:rsid w:val="00C9226B"/>
    <w:rsid w:val="00C9295B"/>
    <w:rsid w:val="00C9367A"/>
    <w:rsid w:val="00C93F51"/>
    <w:rsid w:val="00C942F6"/>
    <w:rsid w:val="00C95985"/>
    <w:rsid w:val="00C9762A"/>
    <w:rsid w:val="00CA0863"/>
    <w:rsid w:val="00CA2DBD"/>
    <w:rsid w:val="00CA3A3E"/>
    <w:rsid w:val="00CA3DFD"/>
    <w:rsid w:val="00CA6070"/>
    <w:rsid w:val="00CA6100"/>
    <w:rsid w:val="00CA7118"/>
    <w:rsid w:val="00CA729C"/>
    <w:rsid w:val="00CA7CCF"/>
    <w:rsid w:val="00CB1966"/>
    <w:rsid w:val="00CB3055"/>
    <w:rsid w:val="00CC0597"/>
    <w:rsid w:val="00CC0B29"/>
    <w:rsid w:val="00CC0FAB"/>
    <w:rsid w:val="00CC1358"/>
    <w:rsid w:val="00CC157F"/>
    <w:rsid w:val="00CC5026"/>
    <w:rsid w:val="00CD06B1"/>
    <w:rsid w:val="00CD0F83"/>
    <w:rsid w:val="00CD1BB1"/>
    <w:rsid w:val="00CD4358"/>
    <w:rsid w:val="00CD4844"/>
    <w:rsid w:val="00CD5CF4"/>
    <w:rsid w:val="00CD7F6B"/>
    <w:rsid w:val="00CE0F6B"/>
    <w:rsid w:val="00CE25FF"/>
    <w:rsid w:val="00CE377D"/>
    <w:rsid w:val="00CE5523"/>
    <w:rsid w:val="00CF0E96"/>
    <w:rsid w:val="00CF4210"/>
    <w:rsid w:val="00CF769E"/>
    <w:rsid w:val="00CF77C3"/>
    <w:rsid w:val="00D02A43"/>
    <w:rsid w:val="00D0366A"/>
    <w:rsid w:val="00D03B81"/>
    <w:rsid w:val="00D03F9A"/>
    <w:rsid w:val="00D045F9"/>
    <w:rsid w:val="00D04693"/>
    <w:rsid w:val="00D06343"/>
    <w:rsid w:val="00D06F3D"/>
    <w:rsid w:val="00D07EDB"/>
    <w:rsid w:val="00D10329"/>
    <w:rsid w:val="00D105D6"/>
    <w:rsid w:val="00D113C1"/>
    <w:rsid w:val="00D12596"/>
    <w:rsid w:val="00D2457B"/>
    <w:rsid w:val="00D25481"/>
    <w:rsid w:val="00D2630F"/>
    <w:rsid w:val="00D26A01"/>
    <w:rsid w:val="00D27937"/>
    <w:rsid w:val="00D302B4"/>
    <w:rsid w:val="00D3052D"/>
    <w:rsid w:val="00D32F39"/>
    <w:rsid w:val="00D342D9"/>
    <w:rsid w:val="00D40295"/>
    <w:rsid w:val="00D41E1F"/>
    <w:rsid w:val="00D4215A"/>
    <w:rsid w:val="00D4370B"/>
    <w:rsid w:val="00D44117"/>
    <w:rsid w:val="00D46919"/>
    <w:rsid w:val="00D53F8A"/>
    <w:rsid w:val="00D54ED8"/>
    <w:rsid w:val="00D5570E"/>
    <w:rsid w:val="00D56DB8"/>
    <w:rsid w:val="00D60324"/>
    <w:rsid w:val="00D6034E"/>
    <w:rsid w:val="00D61BE2"/>
    <w:rsid w:val="00D62279"/>
    <w:rsid w:val="00D65BA8"/>
    <w:rsid w:val="00D66C68"/>
    <w:rsid w:val="00D67018"/>
    <w:rsid w:val="00D7009B"/>
    <w:rsid w:val="00D71378"/>
    <w:rsid w:val="00D73568"/>
    <w:rsid w:val="00D73EEE"/>
    <w:rsid w:val="00D74255"/>
    <w:rsid w:val="00D750FC"/>
    <w:rsid w:val="00D7515D"/>
    <w:rsid w:val="00D80B26"/>
    <w:rsid w:val="00D85939"/>
    <w:rsid w:val="00D8643B"/>
    <w:rsid w:val="00D86593"/>
    <w:rsid w:val="00D8732F"/>
    <w:rsid w:val="00D90168"/>
    <w:rsid w:val="00D9042A"/>
    <w:rsid w:val="00D9045A"/>
    <w:rsid w:val="00D93B1B"/>
    <w:rsid w:val="00D95447"/>
    <w:rsid w:val="00DA0E8E"/>
    <w:rsid w:val="00DA133F"/>
    <w:rsid w:val="00DA25EB"/>
    <w:rsid w:val="00DA40A9"/>
    <w:rsid w:val="00DA4110"/>
    <w:rsid w:val="00DA7880"/>
    <w:rsid w:val="00DA7F41"/>
    <w:rsid w:val="00DB04FF"/>
    <w:rsid w:val="00DB0711"/>
    <w:rsid w:val="00DB2379"/>
    <w:rsid w:val="00DC08D4"/>
    <w:rsid w:val="00DC0BC7"/>
    <w:rsid w:val="00DC1226"/>
    <w:rsid w:val="00DC19DA"/>
    <w:rsid w:val="00DC2072"/>
    <w:rsid w:val="00DC2294"/>
    <w:rsid w:val="00DC48A7"/>
    <w:rsid w:val="00DC49AE"/>
    <w:rsid w:val="00DC4FE6"/>
    <w:rsid w:val="00DC5359"/>
    <w:rsid w:val="00DC541C"/>
    <w:rsid w:val="00DC6E8B"/>
    <w:rsid w:val="00DC7A65"/>
    <w:rsid w:val="00DD23AC"/>
    <w:rsid w:val="00DD2572"/>
    <w:rsid w:val="00DD3562"/>
    <w:rsid w:val="00DD3674"/>
    <w:rsid w:val="00DD4AA7"/>
    <w:rsid w:val="00DD57AC"/>
    <w:rsid w:val="00DD647B"/>
    <w:rsid w:val="00DD6F5E"/>
    <w:rsid w:val="00DE0839"/>
    <w:rsid w:val="00DE1B13"/>
    <w:rsid w:val="00DE34CF"/>
    <w:rsid w:val="00DE3E81"/>
    <w:rsid w:val="00DE3F8A"/>
    <w:rsid w:val="00DE422F"/>
    <w:rsid w:val="00DE47E4"/>
    <w:rsid w:val="00DE5A07"/>
    <w:rsid w:val="00DE5C7F"/>
    <w:rsid w:val="00DF093D"/>
    <w:rsid w:val="00DF1739"/>
    <w:rsid w:val="00DF20CE"/>
    <w:rsid w:val="00DF2409"/>
    <w:rsid w:val="00DF3C1B"/>
    <w:rsid w:val="00DF4DF7"/>
    <w:rsid w:val="00DF50E0"/>
    <w:rsid w:val="00DF5A04"/>
    <w:rsid w:val="00DF5D53"/>
    <w:rsid w:val="00DF609B"/>
    <w:rsid w:val="00DF611D"/>
    <w:rsid w:val="00E0188D"/>
    <w:rsid w:val="00E02D69"/>
    <w:rsid w:val="00E0738D"/>
    <w:rsid w:val="00E1457F"/>
    <w:rsid w:val="00E14D21"/>
    <w:rsid w:val="00E1740A"/>
    <w:rsid w:val="00E2530B"/>
    <w:rsid w:val="00E25424"/>
    <w:rsid w:val="00E2542D"/>
    <w:rsid w:val="00E269A8"/>
    <w:rsid w:val="00E26CF2"/>
    <w:rsid w:val="00E27A02"/>
    <w:rsid w:val="00E3234D"/>
    <w:rsid w:val="00E33F4B"/>
    <w:rsid w:val="00E344A1"/>
    <w:rsid w:val="00E34BCB"/>
    <w:rsid w:val="00E350BE"/>
    <w:rsid w:val="00E35497"/>
    <w:rsid w:val="00E37BD2"/>
    <w:rsid w:val="00E40E57"/>
    <w:rsid w:val="00E437ED"/>
    <w:rsid w:val="00E44342"/>
    <w:rsid w:val="00E456BC"/>
    <w:rsid w:val="00E47711"/>
    <w:rsid w:val="00E529F4"/>
    <w:rsid w:val="00E52ABD"/>
    <w:rsid w:val="00E5321A"/>
    <w:rsid w:val="00E53601"/>
    <w:rsid w:val="00E5387A"/>
    <w:rsid w:val="00E53904"/>
    <w:rsid w:val="00E56943"/>
    <w:rsid w:val="00E57815"/>
    <w:rsid w:val="00E579A9"/>
    <w:rsid w:val="00E601A2"/>
    <w:rsid w:val="00E60801"/>
    <w:rsid w:val="00E622D1"/>
    <w:rsid w:val="00E67FC4"/>
    <w:rsid w:val="00E72D5F"/>
    <w:rsid w:val="00E74C22"/>
    <w:rsid w:val="00E76014"/>
    <w:rsid w:val="00E77020"/>
    <w:rsid w:val="00E80D5E"/>
    <w:rsid w:val="00E81A92"/>
    <w:rsid w:val="00E86A27"/>
    <w:rsid w:val="00E90D5B"/>
    <w:rsid w:val="00E925C2"/>
    <w:rsid w:val="00E935D9"/>
    <w:rsid w:val="00E93AD1"/>
    <w:rsid w:val="00E9612E"/>
    <w:rsid w:val="00E96564"/>
    <w:rsid w:val="00EA0723"/>
    <w:rsid w:val="00EA6192"/>
    <w:rsid w:val="00EA64EC"/>
    <w:rsid w:val="00EA6891"/>
    <w:rsid w:val="00EB04DB"/>
    <w:rsid w:val="00EB2385"/>
    <w:rsid w:val="00EB33AB"/>
    <w:rsid w:val="00EB5AE8"/>
    <w:rsid w:val="00EB5C42"/>
    <w:rsid w:val="00EB6067"/>
    <w:rsid w:val="00EB64E4"/>
    <w:rsid w:val="00EB6FB0"/>
    <w:rsid w:val="00EC2555"/>
    <w:rsid w:val="00EC2590"/>
    <w:rsid w:val="00ED0824"/>
    <w:rsid w:val="00ED0AA1"/>
    <w:rsid w:val="00ED0E41"/>
    <w:rsid w:val="00ED1E4C"/>
    <w:rsid w:val="00ED4C6E"/>
    <w:rsid w:val="00ED5335"/>
    <w:rsid w:val="00ED543E"/>
    <w:rsid w:val="00ED6E7E"/>
    <w:rsid w:val="00ED76D9"/>
    <w:rsid w:val="00ED79BF"/>
    <w:rsid w:val="00EE55C0"/>
    <w:rsid w:val="00EE66A6"/>
    <w:rsid w:val="00EE6790"/>
    <w:rsid w:val="00EE727D"/>
    <w:rsid w:val="00EE7D7C"/>
    <w:rsid w:val="00EF0924"/>
    <w:rsid w:val="00EF33D6"/>
    <w:rsid w:val="00EF5232"/>
    <w:rsid w:val="00EF63DE"/>
    <w:rsid w:val="00EF6F68"/>
    <w:rsid w:val="00EF7D67"/>
    <w:rsid w:val="00F00A89"/>
    <w:rsid w:val="00F00CD2"/>
    <w:rsid w:val="00F00E53"/>
    <w:rsid w:val="00F01C86"/>
    <w:rsid w:val="00F0333E"/>
    <w:rsid w:val="00F03B2A"/>
    <w:rsid w:val="00F0448B"/>
    <w:rsid w:val="00F047BE"/>
    <w:rsid w:val="00F05240"/>
    <w:rsid w:val="00F05731"/>
    <w:rsid w:val="00F1391C"/>
    <w:rsid w:val="00F150C2"/>
    <w:rsid w:val="00F16F62"/>
    <w:rsid w:val="00F224F5"/>
    <w:rsid w:val="00F23741"/>
    <w:rsid w:val="00F23B41"/>
    <w:rsid w:val="00F241D4"/>
    <w:rsid w:val="00F2465A"/>
    <w:rsid w:val="00F25D98"/>
    <w:rsid w:val="00F269DF"/>
    <w:rsid w:val="00F27275"/>
    <w:rsid w:val="00F272B9"/>
    <w:rsid w:val="00F300FB"/>
    <w:rsid w:val="00F32244"/>
    <w:rsid w:val="00F326A5"/>
    <w:rsid w:val="00F33D94"/>
    <w:rsid w:val="00F3406F"/>
    <w:rsid w:val="00F3433E"/>
    <w:rsid w:val="00F35E5B"/>
    <w:rsid w:val="00F36A4C"/>
    <w:rsid w:val="00F37FCF"/>
    <w:rsid w:val="00F404B3"/>
    <w:rsid w:val="00F4152D"/>
    <w:rsid w:val="00F422F7"/>
    <w:rsid w:val="00F4344E"/>
    <w:rsid w:val="00F436F9"/>
    <w:rsid w:val="00F4418C"/>
    <w:rsid w:val="00F47EE8"/>
    <w:rsid w:val="00F5178E"/>
    <w:rsid w:val="00F51B2F"/>
    <w:rsid w:val="00F54071"/>
    <w:rsid w:val="00F54F50"/>
    <w:rsid w:val="00F558FA"/>
    <w:rsid w:val="00F571FE"/>
    <w:rsid w:val="00F57CBC"/>
    <w:rsid w:val="00F601A0"/>
    <w:rsid w:val="00F60C5F"/>
    <w:rsid w:val="00F61033"/>
    <w:rsid w:val="00F61B4C"/>
    <w:rsid w:val="00F62821"/>
    <w:rsid w:val="00F639DA"/>
    <w:rsid w:val="00F63A61"/>
    <w:rsid w:val="00F656D8"/>
    <w:rsid w:val="00F66B4B"/>
    <w:rsid w:val="00F7129B"/>
    <w:rsid w:val="00F71B2B"/>
    <w:rsid w:val="00F724BD"/>
    <w:rsid w:val="00F72A85"/>
    <w:rsid w:val="00F754AD"/>
    <w:rsid w:val="00F76A96"/>
    <w:rsid w:val="00F77055"/>
    <w:rsid w:val="00F7737A"/>
    <w:rsid w:val="00F776B4"/>
    <w:rsid w:val="00F8156B"/>
    <w:rsid w:val="00F83941"/>
    <w:rsid w:val="00F85828"/>
    <w:rsid w:val="00F866D3"/>
    <w:rsid w:val="00F874C9"/>
    <w:rsid w:val="00F91064"/>
    <w:rsid w:val="00F95199"/>
    <w:rsid w:val="00FA17E7"/>
    <w:rsid w:val="00FA186C"/>
    <w:rsid w:val="00FA4CEE"/>
    <w:rsid w:val="00FA54D6"/>
    <w:rsid w:val="00FA586B"/>
    <w:rsid w:val="00FA79F5"/>
    <w:rsid w:val="00FA7C79"/>
    <w:rsid w:val="00FB17B0"/>
    <w:rsid w:val="00FB18DD"/>
    <w:rsid w:val="00FB1ED2"/>
    <w:rsid w:val="00FB3571"/>
    <w:rsid w:val="00FB5ADE"/>
    <w:rsid w:val="00FB6249"/>
    <w:rsid w:val="00FB6386"/>
    <w:rsid w:val="00FB7CB9"/>
    <w:rsid w:val="00FC33F0"/>
    <w:rsid w:val="00FC4718"/>
    <w:rsid w:val="00FC4CC5"/>
    <w:rsid w:val="00FC63E9"/>
    <w:rsid w:val="00FD1D96"/>
    <w:rsid w:val="00FD30C5"/>
    <w:rsid w:val="00FD4805"/>
    <w:rsid w:val="00FD5581"/>
    <w:rsid w:val="00FD5636"/>
    <w:rsid w:val="00FD6B1C"/>
    <w:rsid w:val="00FD749B"/>
    <w:rsid w:val="00FE0E6D"/>
    <w:rsid w:val="00FE20FE"/>
    <w:rsid w:val="00FE2E9D"/>
    <w:rsid w:val="00FE32C3"/>
    <w:rsid w:val="00FE4F0E"/>
    <w:rsid w:val="00FE619A"/>
    <w:rsid w:val="00FF1AB4"/>
    <w:rsid w:val="00FF3EEC"/>
    <w:rsid w:val="00FF3F0C"/>
    <w:rsid w:val="00FF73B5"/>
    <w:rsid w:val="00FF7A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062A9A-AA86-4EC5-97F7-DB491CF4B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DD3562"/>
    <w:pPr>
      <w:spacing w:after="180"/>
    </w:pPr>
    <w:rPr>
      <w:rFonts w:ascii="Times New Roman" w:hAnsi="Times New Roman"/>
      <w:lang w:val="en-GB" w:eastAsia="en-US"/>
    </w:rPr>
  </w:style>
  <w:style w:type="paragraph" w:styleId="1">
    <w:name w:val="heading 1"/>
    <w:aliases w:val="H1,h1,Huvudrubrik,app heading 1,l1,h11,h12,h13,h14,h15,h16,NMP Heading 1,heading 1,h17,h111,h121,h131,h141,h151,h161,h18,h112,h122,h132,h142,h152,h162,h19,h113,h123,h133,h143,h153,h163,Head 1 (Chapter heading),Titre§,Section Head,1.0,Telia"/>
    <w:next w:val="a6"/>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2nd level,†berschrift 2,Heading 2 3GPP,Head 2,l2,TitreProp,Header 2,ITT t2,PA Major Section,Livello 2,R2,H21,Heading 2 Hidden,Head1,heading 2,I2,Section Title,Heading2,list2,H2-Heading 2,Header&#10;"/>
    <w:basedOn w:val="1"/>
    <w:next w:val="a6"/>
    <w:link w:val="2Char"/>
    <w:qFormat/>
    <w:pPr>
      <w:pBdr>
        <w:top w:val="none" w:sz="0" w:space="0" w:color="auto"/>
      </w:pBdr>
      <w:spacing w:before="180"/>
      <w:outlineLvl w:val="1"/>
    </w:pPr>
    <w:rPr>
      <w:sz w:val="32"/>
    </w:rPr>
  </w:style>
  <w:style w:type="paragraph" w:styleId="30">
    <w:name w:val="heading 3"/>
    <w:aliases w:val="Underrubrik2,H3,Memo Heading 3,h3,no break,0H,l3,list 3,Head 3,1.1.1,3rd level,Major Section Sub Section,PA Minor Section,Head3,Level 3 Head,31,32,33,311,321,34,312,322,35,313,323,36,314,324,37,315,325,38,316,326,39,317,327,310,318,328,331,341"/>
    <w:basedOn w:val="2"/>
    <w:next w:val="a6"/>
    <w:link w:val="3Char"/>
    <w:qFormat/>
    <w:pPr>
      <w:spacing w:before="120"/>
      <w:outlineLvl w:val="2"/>
    </w:pPr>
    <w:rPr>
      <w:sz w:val="28"/>
    </w:rPr>
  </w:style>
  <w:style w:type="paragraph" w:styleId="40">
    <w:name w:val="heading 4"/>
    <w:aliases w:val="Memo Heading 4,h4,H4,H41,h41,H42,h42,H43,h43,H411,h411,H421,h421,H44,h44,H412,h412,H422,h422,H431,h431,H45,h45,H413,h413,H423,h423,H432,h432,H46,h46,H47,h47,Memo Heading 5,Heading,4,Memo,5,3,no,break,4H,Head4,41,42,43,411,421,44,412,422,45,413"/>
    <w:basedOn w:val="30"/>
    <w:next w:val="a6"/>
    <w:link w:val="4Char"/>
    <w:qFormat/>
    <w:pPr>
      <w:ind w:left="1418" w:hanging="1418"/>
      <w:outlineLvl w:val="3"/>
    </w:pPr>
    <w:rPr>
      <w:sz w:val="24"/>
    </w:rPr>
  </w:style>
  <w:style w:type="paragraph" w:styleId="50">
    <w:name w:val="heading 5"/>
    <w:aliases w:val="h5,Heading5"/>
    <w:basedOn w:val="40"/>
    <w:next w:val="a6"/>
    <w:qFormat/>
    <w:pPr>
      <w:ind w:left="1701" w:hanging="1701"/>
      <w:outlineLvl w:val="4"/>
    </w:pPr>
    <w:rPr>
      <w:sz w:val="22"/>
    </w:rPr>
  </w:style>
  <w:style w:type="paragraph" w:styleId="6">
    <w:name w:val="heading 6"/>
    <w:basedOn w:val="H6"/>
    <w:next w:val="a6"/>
    <w:qFormat/>
    <w:pPr>
      <w:outlineLvl w:val="5"/>
    </w:pPr>
  </w:style>
  <w:style w:type="paragraph" w:styleId="7">
    <w:name w:val="heading 7"/>
    <w:basedOn w:val="H6"/>
    <w:next w:val="a6"/>
    <w:qFormat/>
    <w:pPr>
      <w:outlineLvl w:val="6"/>
    </w:pPr>
  </w:style>
  <w:style w:type="paragraph" w:styleId="8">
    <w:name w:val="heading 8"/>
    <w:basedOn w:val="1"/>
    <w:next w:val="a6"/>
    <w:qFormat/>
    <w:pPr>
      <w:ind w:left="0" w:firstLine="0"/>
      <w:outlineLvl w:val="7"/>
    </w:pPr>
  </w:style>
  <w:style w:type="paragraph" w:styleId="9">
    <w:name w:val="heading 9"/>
    <w:basedOn w:val="8"/>
    <w:next w:val="a6"/>
    <w:link w:val="9Char"/>
    <w:qFormat/>
    <w:p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6"/>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6"/>
    <w:pPr>
      <w:outlineLvl w:val="9"/>
    </w:pPr>
  </w:style>
  <w:style w:type="paragraph" w:styleId="22">
    <w:name w:val="List Number 2"/>
    <w:basedOn w:val="aa"/>
    <w:pPr>
      <w:ind w:left="851"/>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character" w:styleId="ac">
    <w:name w:val="footnote reference"/>
    <w:semiHidden/>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6"/>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6"/>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6"/>
    <w:pPr>
      <w:keepLines/>
      <w:ind w:left="1702" w:hanging="1418"/>
    </w:pPr>
  </w:style>
  <w:style w:type="paragraph" w:customStyle="1" w:styleId="FP">
    <w:name w:val="FP"/>
    <w:basedOn w:val="a6"/>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6"/>
    <w:uiPriority w:val="39"/>
    <w:pPr>
      <w:ind w:left="1985" w:hanging="1985"/>
    </w:pPr>
  </w:style>
  <w:style w:type="paragraph" w:styleId="70">
    <w:name w:val="toc 7"/>
    <w:basedOn w:val="60"/>
    <w:next w:val="a6"/>
    <w:uiPriority w:val="39"/>
    <w:pPr>
      <w:ind w:left="2268" w:hanging="2268"/>
    </w:pPr>
  </w:style>
  <w:style w:type="paragraph" w:styleId="23">
    <w:name w:val="List Bullet 2"/>
    <w:basedOn w:val="ae"/>
    <w:pPr>
      <w:ind w:left="851"/>
    </w:pPr>
  </w:style>
  <w:style w:type="paragraph" w:styleId="32">
    <w:name w:val="List Bullet 3"/>
    <w:basedOn w:val="23"/>
    <w:pPr>
      <w:ind w:left="1135"/>
    </w:pPr>
  </w:style>
  <w:style w:type="paragraph" w:styleId="aa">
    <w:name w:val="List Number"/>
    <w:basedOn w:val="af"/>
  </w:style>
  <w:style w:type="paragraph" w:customStyle="1" w:styleId="EQ">
    <w:name w:val="EQ"/>
    <w:basedOn w:val="a6"/>
    <w:next w:val="a6"/>
    <w:pPr>
      <w:keepLines/>
      <w:tabs>
        <w:tab w:val="center" w:pos="4536"/>
        <w:tab w:val="right" w:pos="9072"/>
      </w:tabs>
    </w:pPr>
    <w:rPr>
      <w:noProof/>
    </w:rPr>
  </w:style>
  <w:style w:type="paragraph" w:customStyle="1" w:styleId="TH">
    <w:name w:val="TH"/>
    <w:basedOn w:val="a6"/>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6"/>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6"/>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f"/>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af">
    <w:name w:val="List"/>
    <w:basedOn w:val="a6"/>
    <w:pPr>
      <w:ind w:left="568" w:hanging="284"/>
    </w:pPr>
  </w:style>
  <w:style w:type="paragraph" w:styleId="ae">
    <w:name w:val="List Bullet"/>
    <w:basedOn w:val="af"/>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f"/>
    <w:link w:val="B1Char1"/>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2"/>
    <w:link w:val="B4Char"/>
    <w:qFormat/>
  </w:style>
  <w:style w:type="paragraph" w:customStyle="1" w:styleId="B5">
    <w:name w:val="B5"/>
    <w:basedOn w:val="52"/>
    <w:link w:val="B5Char"/>
    <w:qFormat/>
  </w:style>
  <w:style w:type="paragraph" w:styleId="af0">
    <w:name w:val="footer"/>
    <w:basedOn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qFormat/>
    <w:rPr>
      <w:sz w:val="16"/>
    </w:rPr>
  </w:style>
  <w:style w:type="paragraph" w:styleId="af3">
    <w:name w:val="annotation text"/>
    <w:basedOn w:val="a6"/>
    <w:link w:val="Char"/>
    <w:uiPriority w:val="99"/>
    <w:qFormat/>
  </w:style>
  <w:style w:type="character" w:styleId="af4">
    <w:name w:val="FollowedHyperlink"/>
    <w:rPr>
      <w:color w:val="800080"/>
      <w:u w:val="single"/>
    </w:rPr>
  </w:style>
  <w:style w:type="paragraph" w:styleId="af5">
    <w:name w:val="Balloon Text"/>
    <w:basedOn w:val="a6"/>
    <w:link w:val="Char0"/>
    <w:rPr>
      <w:rFonts w:ascii="Tahoma" w:hAnsi="Tahoma" w:cs="Tahoma"/>
      <w:sz w:val="16"/>
      <w:szCs w:val="16"/>
    </w:rPr>
  </w:style>
  <w:style w:type="paragraph" w:styleId="af6">
    <w:name w:val="annotation subject"/>
    <w:basedOn w:val="af3"/>
    <w:next w:val="af3"/>
    <w:link w:val="Char1"/>
    <w:rPr>
      <w:b/>
      <w:bCs/>
    </w:rPr>
  </w:style>
  <w:style w:type="paragraph" w:styleId="af7">
    <w:name w:val="Document Map"/>
    <w:basedOn w:val="a6"/>
    <w:semiHidden/>
    <w:rsid w:val="005E2C44"/>
    <w:pPr>
      <w:shd w:val="clear" w:color="auto" w:fill="000080"/>
    </w:pPr>
    <w:rPr>
      <w:rFonts w:ascii="Tahoma" w:hAnsi="Tahoma" w:cs="Tahoma"/>
    </w:rPr>
  </w:style>
  <w:style w:type="character" w:customStyle="1" w:styleId="1Char">
    <w:name w:val="标题 1 Char"/>
    <w:aliases w:val="H1 Char,h1 Char,Huvudrubrik Char,app heading 1 Char,l1 Char,h11 Char,h12 Char,h13 Char,h14 Char,h15 Char,h16 Char,NMP Heading 1 Char,heading 1 Char,h17 Char,h111 Char,h121 Char,h131 Char,h141 Char,h151 Char,h161 Char,h18 Char,h112 Char"/>
    <w:link w:val="1"/>
    <w:rsid w:val="004A1097"/>
    <w:rPr>
      <w:rFonts w:ascii="Arial" w:hAnsi="Arial"/>
      <w:sz w:val="36"/>
      <w:lang w:val="en-GB"/>
    </w:rPr>
  </w:style>
  <w:style w:type="character" w:customStyle="1" w:styleId="H6Char">
    <w:name w:val="H6 Char"/>
    <w:link w:val="H6"/>
    <w:rsid w:val="00C07208"/>
    <w:rPr>
      <w:rFonts w:ascii="Arial" w:hAnsi="Arial"/>
      <w:lang w:val="en-GB"/>
    </w:rPr>
  </w:style>
  <w:style w:type="paragraph" w:styleId="af8">
    <w:name w:val="index heading"/>
    <w:basedOn w:val="a6"/>
    <w:next w:val="a6"/>
    <w:rsid w:val="008C4E9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6"/>
    <w:rsid w:val="008C4E92"/>
    <w:pPr>
      <w:overflowPunct w:val="0"/>
      <w:autoSpaceDE w:val="0"/>
      <w:autoSpaceDN w:val="0"/>
      <w:adjustRightInd w:val="0"/>
      <w:ind w:left="851"/>
      <w:textAlignment w:val="baseline"/>
    </w:pPr>
  </w:style>
  <w:style w:type="paragraph" w:customStyle="1" w:styleId="INDENT2">
    <w:name w:val="INDENT2"/>
    <w:basedOn w:val="a6"/>
    <w:rsid w:val="008C4E92"/>
    <w:pPr>
      <w:overflowPunct w:val="0"/>
      <w:autoSpaceDE w:val="0"/>
      <w:autoSpaceDN w:val="0"/>
      <w:adjustRightInd w:val="0"/>
      <w:ind w:left="1135" w:hanging="284"/>
      <w:textAlignment w:val="baseline"/>
    </w:pPr>
  </w:style>
  <w:style w:type="paragraph" w:customStyle="1" w:styleId="INDENT3">
    <w:name w:val="INDENT3"/>
    <w:basedOn w:val="a6"/>
    <w:rsid w:val="008C4E92"/>
    <w:pPr>
      <w:overflowPunct w:val="0"/>
      <w:autoSpaceDE w:val="0"/>
      <w:autoSpaceDN w:val="0"/>
      <w:adjustRightInd w:val="0"/>
      <w:ind w:left="1701" w:hanging="567"/>
      <w:textAlignment w:val="baseline"/>
    </w:pPr>
  </w:style>
  <w:style w:type="paragraph" w:customStyle="1" w:styleId="FigureTitle">
    <w:name w:val="Figure_Title"/>
    <w:basedOn w:val="a6"/>
    <w:next w:val="a6"/>
    <w:rsid w:val="008C4E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6"/>
    <w:rsid w:val="008C4E92"/>
    <w:pPr>
      <w:keepNext/>
      <w:keepLines/>
      <w:overflowPunct w:val="0"/>
      <w:autoSpaceDE w:val="0"/>
      <w:autoSpaceDN w:val="0"/>
      <w:adjustRightInd w:val="0"/>
      <w:textAlignment w:val="baseline"/>
    </w:pPr>
    <w:rPr>
      <w:b/>
    </w:rPr>
  </w:style>
  <w:style w:type="paragraph" w:customStyle="1" w:styleId="enumlev2">
    <w:name w:val="enumlev2"/>
    <w:basedOn w:val="a6"/>
    <w:rsid w:val="008C4E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6"/>
    <w:rsid w:val="008C4E9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9">
    <w:name w:val="caption"/>
    <w:basedOn w:val="a6"/>
    <w:next w:val="a6"/>
    <w:qFormat/>
    <w:rsid w:val="008C4E92"/>
    <w:pPr>
      <w:overflowPunct w:val="0"/>
      <w:autoSpaceDE w:val="0"/>
      <w:autoSpaceDN w:val="0"/>
      <w:adjustRightInd w:val="0"/>
      <w:spacing w:before="120" w:after="120"/>
      <w:textAlignment w:val="baseline"/>
    </w:pPr>
    <w:rPr>
      <w:b/>
    </w:rPr>
  </w:style>
  <w:style w:type="paragraph" w:styleId="afa">
    <w:name w:val="Plain Text"/>
    <w:basedOn w:val="a6"/>
    <w:link w:val="Char2"/>
    <w:rsid w:val="008C4E92"/>
    <w:pPr>
      <w:overflowPunct w:val="0"/>
      <w:autoSpaceDE w:val="0"/>
      <w:autoSpaceDN w:val="0"/>
      <w:adjustRightInd w:val="0"/>
      <w:textAlignment w:val="baseline"/>
    </w:pPr>
    <w:rPr>
      <w:rFonts w:ascii="Courier New" w:hAnsi="Courier New"/>
      <w:lang w:val="nb-NO"/>
    </w:rPr>
  </w:style>
  <w:style w:type="character" w:customStyle="1" w:styleId="Char2">
    <w:name w:val="纯文本 Char"/>
    <w:link w:val="afa"/>
    <w:rsid w:val="008C4E92"/>
    <w:rPr>
      <w:rFonts w:ascii="Courier New" w:hAnsi="Courier New"/>
      <w:lang w:val="nb-NO"/>
    </w:rPr>
  </w:style>
  <w:style w:type="paragraph" w:customStyle="1" w:styleId="TAJ">
    <w:name w:val="TAJ"/>
    <w:basedOn w:val="TH"/>
    <w:rsid w:val="008C4E92"/>
    <w:pPr>
      <w:overflowPunct w:val="0"/>
      <w:autoSpaceDE w:val="0"/>
      <w:autoSpaceDN w:val="0"/>
      <w:adjustRightInd w:val="0"/>
      <w:textAlignment w:val="baseline"/>
    </w:pPr>
  </w:style>
  <w:style w:type="paragraph" w:styleId="afb">
    <w:name w:val="Body Text"/>
    <w:aliases w:val="bt"/>
    <w:basedOn w:val="a6"/>
    <w:link w:val="Char3"/>
    <w:rsid w:val="008C4E92"/>
    <w:pPr>
      <w:overflowPunct w:val="0"/>
      <w:autoSpaceDE w:val="0"/>
      <w:autoSpaceDN w:val="0"/>
      <w:adjustRightInd w:val="0"/>
      <w:textAlignment w:val="baseline"/>
    </w:pPr>
  </w:style>
  <w:style w:type="character" w:customStyle="1" w:styleId="Char3">
    <w:name w:val="正文文本 Char"/>
    <w:aliases w:val="bt Char"/>
    <w:link w:val="afb"/>
    <w:rsid w:val="008C4E92"/>
    <w:rPr>
      <w:rFonts w:ascii="Times New Roman" w:hAnsi="Times New Roman"/>
      <w:lang w:val="en-GB"/>
    </w:rPr>
  </w:style>
  <w:style w:type="paragraph" w:customStyle="1" w:styleId="Guidance">
    <w:name w:val="Guidance"/>
    <w:basedOn w:val="a6"/>
    <w:rsid w:val="008C4E92"/>
    <w:pPr>
      <w:overflowPunct w:val="0"/>
      <w:autoSpaceDE w:val="0"/>
      <w:autoSpaceDN w:val="0"/>
      <w:adjustRightInd w:val="0"/>
      <w:textAlignment w:val="baseline"/>
    </w:pPr>
    <w:rPr>
      <w:i/>
      <w:color w:val="0000FF"/>
    </w:rPr>
  </w:style>
  <w:style w:type="paragraph" w:styleId="afc">
    <w:name w:val="Block Text"/>
    <w:basedOn w:val="a6"/>
    <w:rsid w:val="008C4E92"/>
    <w:pPr>
      <w:overflowPunct w:val="0"/>
      <w:autoSpaceDE w:val="0"/>
      <w:autoSpaceDN w:val="0"/>
      <w:adjustRightInd w:val="0"/>
      <w:spacing w:after="120"/>
      <w:ind w:left="1440" w:right="1440"/>
      <w:textAlignment w:val="baseline"/>
    </w:pPr>
  </w:style>
  <w:style w:type="paragraph" w:styleId="25">
    <w:name w:val="Body Text 2"/>
    <w:basedOn w:val="a6"/>
    <w:link w:val="2Char0"/>
    <w:rsid w:val="008C4E92"/>
    <w:pPr>
      <w:overflowPunct w:val="0"/>
      <w:autoSpaceDE w:val="0"/>
      <w:autoSpaceDN w:val="0"/>
      <w:adjustRightInd w:val="0"/>
      <w:spacing w:after="120" w:line="480" w:lineRule="auto"/>
      <w:textAlignment w:val="baseline"/>
    </w:pPr>
  </w:style>
  <w:style w:type="character" w:customStyle="1" w:styleId="2Char0">
    <w:name w:val="正文文本 2 Char"/>
    <w:link w:val="25"/>
    <w:rsid w:val="008C4E92"/>
    <w:rPr>
      <w:rFonts w:ascii="Times New Roman" w:hAnsi="Times New Roman"/>
      <w:lang w:val="en-GB"/>
    </w:rPr>
  </w:style>
  <w:style w:type="paragraph" w:styleId="34">
    <w:name w:val="Body Text 3"/>
    <w:basedOn w:val="a6"/>
    <w:link w:val="3Char0"/>
    <w:rsid w:val="008C4E92"/>
    <w:pPr>
      <w:overflowPunct w:val="0"/>
      <w:autoSpaceDE w:val="0"/>
      <w:autoSpaceDN w:val="0"/>
      <w:adjustRightInd w:val="0"/>
      <w:spacing w:after="120"/>
      <w:textAlignment w:val="baseline"/>
    </w:pPr>
    <w:rPr>
      <w:sz w:val="16"/>
      <w:szCs w:val="16"/>
    </w:rPr>
  </w:style>
  <w:style w:type="character" w:customStyle="1" w:styleId="3Char0">
    <w:name w:val="正文文本 3 Char"/>
    <w:link w:val="34"/>
    <w:rsid w:val="008C4E92"/>
    <w:rPr>
      <w:rFonts w:ascii="Times New Roman" w:hAnsi="Times New Roman"/>
      <w:sz w:val="16"/>
      <w:szCs w:val="16"/>
      <w:lang w:val="en-GB"/>
    </w:rPr>
  </w:style>
  <w:style w:type="paragraph" w:styleId="afd">
    <w:name w:val="Body Text First Indent"/>
    <w:basedOn w:val="afb"/>
    <w:link w:val="Char4"/>
    <w:rsid w:val="008C4E92"/>
    <w:pPr>
      <w:spacing w:after="120"/>
      <w:ind w:firstLine="210"/>
    </w:pPr>
  </w:style>
  <w:style w:type="character" w:customStyle="1" w:styleId="Char4">
    <w:name w:val="正文首行缩进 Char"/>
    <w:basedOn w:val="Char3"/>
    <w:link w:val="afd"/>
    <w:rsid w:val="008C4E92"/>
    <w:rPr>
      <w:rFonts w:ascii="Times New Roman" w:hAnsi="Times New Roman"/>
      <w:lang w:val="en-GB"/>
    </w:rPr>
  </w:style>
  <w:style w:type="paragraph" w:styleId="afe">
    <w:name w:val="Body Text Indent"/>
    <w:basedOn w:val="a6"/>
    <w:link w:val="Char5"/>
    <w:rsid w:val="008C4E92"/>
    <w:pPr>
      <w:overflowPunct w:val="0"/>
      <w:autoSpaceDE w:val="0"/>
      <w:autoSpaceDN w:val="0"/>
      <w:adjustRightInd w:val="0"/>
      <w:spacing w:after="120"/>
      <w:ind w:left="283"/>
      <w:textAlignment w:val="baseline"/>
    </w:pPr>
  </w:style>
  <w:style w:type="character" w:customStyle="1" w:styleId="Char5">
    <w:name w:val="正文文本缩进 Char"/>
    <w:link w:val="afe"/>
    <w:rsid w:val="008C4E92"/>
    <w:rPr>
      <w:rFonts w:ascii="Times New Roman" w:hAnsi="Times New Roman"/>
      <w:lang w:val="en-GB"/>
    </w:rPr>
  </w:style>
  <w:style w:type="paragraph" w:styleId="26">
    <w:name w:val="Body Text First Indent 2"/>
    <w:basedOn w:val="afe"/>
    <w:link w:val="2Char1"/>
    <w:rsid w:val="008C4E92"/>
    <w:pPr>
      <w:ind w:firstLine="210"/>
    </w:pPr>
  </w:style>
  <w:style w:type="character" w:customStyle="1" w:styleId="2Char1">
    <w:name w:val="正文首行缩进 2 Char"/>
    <w:basedOn w:val="Char5"/>
    <w:link w:val="26"/>
    <w:rsid w:val="008C4E92"/>
    <w:rPr>
      <w:rFonts w:ascii="Times New Roman" w:hAnsi="Times New Roman"/>
      <w:lang w:val="en-GB"/>
    </w:rPr>
  </w:style>
  <w:style w:type="paragraph" w:styleId="27">
    <w:name w:val="Body Text Indent 2"/>
    <w:basedOn w:val="a6"/>
    <w:link w:val="2Char2"/>
    <w:rsid w:val="008C4E92"/>
    <w:pPr>
      <w:overflowPunct w:val="0"/>
      <w:autoSpaceDE w:val="0"/>
      <w:autoSpaceDN w:val="0"/>
      <w:adjustRightInd w:val="0"/>
      <w:spacing w:after="120" w:line="480" w:lineRule="auto"/>
      <w:ind w:left="283"/>
      <w:textAlignment w:val="baseline"/>
    </w:pPr>
  </w:style>
  <w:style w:type="character" w:customStyle="1" w:styleId="2Char2">
    <w:name w:val="正文文本缩进 2 Char"/>
    <w:link w:val="27"/>
    <w:rsid w:val="008C4E92"/>
    <w:rPr>
      <w:rFonts w:ascii="Times New Roman" w:hAnsi="Times New Roman"/>
      <w:lang w:val="en-GB"/>
    </w:rPr>
  </w:style>
  <w:style w:type="paragraph" w:styleId="35">
    <w:name w:val="Body Text Indent 3"/>
    <w:basedOn w:val="a6"/>
    <w:link w:val="3Char1"/>
    <w:rsid w:val="008C4E92"/>
    <w:pPr>
      <w:overflowPunct w:val="0"/>
      <w:autoSpaceDE w:val="0"/>
      <w:autoSpaceDN w:val="0"/>
      <w:adjustRightInd w:val="0"/>
      <w:spacing w:after="120"/>
      <w:ind w:left="283"/>
      <w:textAlignment w:val="baseline"/>
    </w:pPr>
    <w:rPr>
      <w:sz w:val="16"/>
      <w:szCs w:val="16"/>
    </w:rPr>
  </w:style>
  <w:style w:type="character" w:customStyle="1" w:styleId="3Char1">
    <w:name w:val="正文文本缩进 3 Char"/>
    <w:link w:val="35"/>
    <w:rsid w:val="008C4E92"/>
    <w:rPr>
      <w:rFonts w:ascii="Times New Roman" w:hAnsi="Times New Roman"/>
      <w:sz w:val="16"/>
      <w:szCs w:val="16"/>
      <w:lang w:val="en-GB"/>
    </w:rPr>
  </w:style>
  <w:style w:type="paragraph" w:styleId="aff">
    <w:name w:val="Closing"/>
    <w:basedOn w:val="a6"/>
    <w:link w:val="Char6"/>
    <w:rsid w:val="008C4E92"/>
    <w:pPr>
      <w:overflowPunct w:val="0"/>
      <w:autoSpaceDE w:val="0"/>
      <w:autoSpaceDN w:val="0"/>
      <w:adjustRightInd w:val="0"/>
      <w:ind w:left="4252"/>
      <w:textAlignment w:val="baseline"/>
    </w:pPr>
  </w:style>
  <w:style w:type="character" w:customStyle="1" w:styleId="Char6">
    <w:name w:val="结束语 Char"/>
    <w:link w:val="aff"/>
    <w:rsid w:val="008C4E92"/>
    <w:rPr>
      <w:rFonts w:ascii="Times New Roman" w:hAnsi="Times New Roman"/>
      <w:lang w:val="en-GB"/>
    </w:rPr>
  </w:style>
  <w:style w:type="paragraph" w:styleId="aff0">
    <w:name w:val="Date"/>
    <w:basedOn w:val="a6"/>
    <w:next w:val="a6"/>
    <w:link w:val="Char7"/>
    <w:rsid w:val="008C4E92"/>
    <w:pPr>
      <w:overflowPunct w:val="0"/>
      <w:autoSpaceDE w:val="0"/>
      <w:autoSpaceDN w:val="0"/>
      <w:adjustRightInd w:val="0"/>
      <w:textAlignment w:val="baseline"/>
    </w:pPr>
  </w:style>
  <w:style w:type="character" w:customStyle="1" w:styleId="Char7">
    <w:name w:val="日期 Char"/>
    <w:link w:val="aff0"/>
    <w:rsid w:val="008C4E92"/>
    <w:rPr>
      <w:rFonts w:ascii="Times New Roman" w:hAnsi="Times New Roman"/>
      <w:lang w:val="en-GB"/>
    </w:rPr>
  </w:style>
  <w:style w:type="paragraph" w:styleId="aff1">
    <w:name w:val="E-mail Signature"/>
    <w:basedOn w:val="a6"/>
    <w:link w:val="Char8"/>
    <w:rsid w:val="008C4E92"/>
    <w:pPr>
      <w:overflowPunct w:val="0"/>
      <w:autoSpaceDE w:val="0"/>
      <w:autoSpaceDN w:val="0"/>
      <w:adjustRightInd w:val="0"/>
      <w:textAlignment w:val="baseline"/>
    </w:pPr>
  </w:style>
  <w:style w:type="character" w:customStyle="1" w:styleId="Char8">
    <w:name w:val="电子邮件签名 Char"/>
    <w:link w:val="aff1"/>
    <w:rsid w:val="008C4E92"/>
    <w:rPr>
      <w:rFonts w:ascii="Times New Roman" w:hAnsi="Times New Roman"/>
      <w:lang w:val="en-GB"/>
    </w:rPr>
  </w:style>
  <w:style w:type="character" w:styleId="aff2">
    <w:name w:val="Emphasis"/>
    <w:qFormat/>
    <w:rsid w:val="008C4E92"/>
    <w:rPr>
      <w:rFonts w:ascii="Arial" w:eastAsia="宋体" w:hAnsi="Arial" w:cs="Arial"/>
      <w:i/>
      <w:iCs/>
      <w:color w:val="0000FF"/>
      <w:kern w:val="2"/>
      <w:lang w:val="en-US" w:eastAsia="zh-CN" w:bidi="ar-SA"/>
    </w:rPr>
  </w:style>
  <w:style w:type="character" w:styleId="aff3">
    <w:name w:val="endnote reference"/>
    <w:rsid w:val="008C4E92"/>
    <w:rPr>
      <w:rFonts w:ascii="Arial" w:eastAsia="宋体" w:hAnsi="Arial" w:cs="Arial"/>
      <w:color w:val="0000FF"/>
      <w:kern w:val="2"/>
      <w:vertAlign w:val="superscript"/>
      <w:lang w:val="en-US" w:eastAsia="zh-CN" w:bidi="ar-SA"/>
    </w:rPr>
  </w:style>
  <w:style w:type="paragraph" w:styleId="aff4">
    <w:name w:val="endnote text"/>
    <w:basedOn w:val="a6"/>
    <w:link w:val="Char9"/>
    <w:rsid w:val="008C4E92"/>
    <w:pPr>
      <w:overflowPunct w:val="0"/>
      <w:autoSpaceDE w:val="0"/>
      <w:autoSpaceDN w:val="0"/>
      <w:adjustRightInd w:val="0"/>
      <w:textAlignment w:val="baseline"/>
    </w:pPr>
  </w:style>
  <w:style w:type="character" w:customStyle="1" w:styleId="Char9">
    <w:name w:val="尾注文本 Char"/>
    <w:link w:val="aff4"/>
    <w:rsid w:val="008C4E92"/>
    <w:rPr>
      <w:rFonts w:ascii="Times New Roman" w:hAnsi="Times New Roman"/>
      <w:lang w:val="en-GB"/>
    </w:rPr>
  </w:style>
  <w:style w:type="paragraph" w:styleId="aff5">
    <w:name w:val="envelope address"/>
    <w:basedOn w:val="a6"/>
    <w:rsid w:val="008C4E9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6">
    <w:name w:val="envelope return"/>
    <w:basedOn w:val="a6"/>
    <w:rsid w:val="008C4E92"/>
    <w:pPr>
      <w:overflowPunct w:val="0"/>
      <w:autoSpaceDE w:val="0"/>
      <w:autoSpaceDN w:val="0"/>
      <w:adjustRightInd w:val="0"/>
      <w:textAlignment w:val="baseline"/>
    </w:pPr>
    <w:rPr>
      <w:rFonts w:ascii="Arial" w:hAnsi="Arial" w:cs="Arial"/>
    </w:rPr>
  </w:style>
  <w:style w:type="character" w:styleId="HTML">
    <w:name w:val="HTML Acronym"/>
    <w:rsid w:val="008C4E92"/>
    <w:rPr>
      <w:rFonts w:ascii="Arial" w:eastAsia="宋体" w:hAnsi="Arial" w:cs="Arial"/>
      <w:color w:val="0000FF"/>
      <w:kern w:val="2"/>
      <w:lang w:val="en-US" w:eastAsia="zh-CN" w:bidi="ar-SA"/>
    </w:rPr>
  </w:style>
  <w:style w:type="paragraph" w:styleId="HTML0">
    <w:name w:val="HTML Address"/>
    <w:basedOn w:val="a6"/>
    <w:link w:val="HTMLChar"/>
    <w:rsid w:val="008C4E92"/>
    <w:pPr>
      <w:overflowPunct w:val="0"/>
      <w:autoSpaceDE w:val="0"/>
      <w:autoSpaceDN w:val="0"/>
      <w:adjustRightInd w:val="0"/>
      <w:textAlignment w:val="baseline"/>
    </w:pPr>
    <w:rPr>
      <w:i/>
      <w:iCs/>
    </w:rPr>
  </w:style>
  <w:style w:type="character" w:customStyle="1" w:styleId="HTMLChar">
    <w:name w:val="HTML 地址 Char"/>
    <w:link w:val="HTML0"/>
    <w:rsid w:val="008C4E92"/>
    <w:rPr>
      <w:rFonts w:ascii="Times New Roman" w:hAnsi="Times New Roman"/>
      <w:i/>
      <w:iCs/>
      <w:lang w:val="en-GB"/>
    </w:rPr>
  </w:style>
  <w:style w:type="character" w:styleId="HTML1">
    <w:name w:val="HTML Cite"/>
    <w:rsid w:val="008C4E92"/>
    <w:rPr>
      <w:rFonts w:ascii="Arial" w:eastAsia="宋体" w:hAnsi="Arial" w:cs="Arial"/>
      <w:i/>
      <w:iCs/>
      <w:color w:val="0000FF"/>
      <w:kern w:val="2"/>
      <w:lang w:val="en-US" w:eastAsia="zh-CN" w:bidi="ar-SA"/>
    </w:rPr>
  </w:style>
  <w:style w:type="character" w:styleId="HTML2">
    <w:name w:val="HTML Code"/>
    <w:uiPriority w:val="99"/>
    <w:rsid w:val="008C4E92"/>
    <w:rPr>
      <w:rFonts w:ascii="Courier New" w:eastAsia="宋体" w:hAnsi="Courier New" w:cs="Arial"/>
      <w:color w:val="0000FF"/>
      <w:kern w:val="2"/>
      <w:sz w:val="20"/>
      <w:szCs w:val="20"/>
      <w:lang w:val="en-US" w:eastAsia="zh-CN" w:bidi="ar-SA"/>
    </w:rPr>
  </w:style>
  <w:style w:type="character" w:styleId="HTML3">
    <w:name w:val="HTML Definition"/>
    <w:rsid w:val="008C4E92"/>
    <w:rPr>
      <w:rFonts w:ascii="Arial" w:eastAsia="宋体" w:hAnsi="Arial" w:cs="Arial"/>
      <w:i/>
      <w:iCs/>
      <w:color w:val="0000FF"/>
      <w:kern w:val="2"/>
      <w:lang w:val="en-US" w:eastAsia="zh-CN" w:bidi="ar-SA"/>
    </w:rPr>
  </w:style>
  <w:style w:type="character" w:styleId="HTML4">
    <w:name w:val="HTML Keyboard"/>
    <w:rsid w:val="008C4E92"/>
    <w:rPr>
      <w:rFonts w:ascii="Courier New" w:eastAsia="宋体" w:hAnsi="Courier New" w:cs="Arial"/>
      <w:color w:val="0000FF"/>
      <w:kern w:val="2"/>
      <w:sz w:val="20"/>
      <w:szCs w:val="20"/>
      <w:lang w:val="en-US" w:eastAsia="zh-CN" w:bidi="ar-SA"/>
    </w:rPr>
  </w:style>
  <w:style w:type="paragraph" w:styleId="HTML5">
    <w:name w:val="HTML Preformatted"/>
    <w:basedOn w:val="a6"/>
    <w:link w:val="HTMLChar0"/>
    <w:rsid w:val="008C4E92"/>
    <w:pPr>
      <w:overflowPunct w:val="0"/>
      <w:autoSpaceDE w:val="0"/>
      <w:autoSpaceDN w:val="0"/>
      <w:adjustRightInd w:val="0"/>
      <w:textAlignment w:val="baseline"/>
    </w:pPr>
    <w:rPr>
      <w:rFonts w:ascii="Courier New" w:hAnsi="Courier New" w:cs="MS Mincho"/>
    </w:rPr>
  </w:style>
  <w:style w:type="character" w:customStyle="1" w:styleId="HTMLChar0">
    <w:name w:val="HTML 预设格式 Char"/>
    <w:link w:val="HTML5"/>
    <w:rsid w:val="008C4E92"/>
    <w:rPr>
      <w:rFonts w:ascii="Courier New" w:hAnsi="Courier New" w:cs="MS Mincho"/>
      <w:lang w:val="en-GB"/>
    </w:rPr>
  </w:style>
  <w:style w:type="character" w:styleId="HTML6">
    <w:name w:val="HTML Sample"/>
    <w:rsid w:val="008C4E92"/>
    <w:rPr>
      <w:rFonts w:ascii="Courier New" w:eastAsia="宋体" w:hAnsi="Courier New" w:cs="Arial"/>
      <w:color w:val="0000FF"/>
      <w:kern w:val="2"/>
      <w:lang w:val="en-US" w:eastAsia="zh-CN" w:bidi="ar-SA"/>
    </w:rPr>
  </w:style>
  <w:style w:type="character" w:styleId="HTML7">
    <w:name w:val="HTML Typewriter"/>
    <w:rsid w:val="008C4E92"/>
    <w:rPr>
      <w:rFonts w:ascii="Courier New" w:eastAsia="宋体" w:hAnsi="Courier New" w:cs="Arial"/>
      <w:color w:val="0000FF"/>
      <w:kern w:val="2"/>
      <w:sz w:val="20"/>
      <w:szCs w:val="20"/>
      <w:lang w:val="en-US" w:eastAsia="zh-CN" w:bidi="ar-SA"/>
    </w:rPr>
  </w:style>
  <w:style w:type="character" w:styleId="HTML8">
    <w:name w:val="HTML Variable"/>
    <w:rsid w:val="008C4E92"/>
    <w:rPr>
      <w:rFonts w:ascii="Arial" w:eastAsia="宋体" w:hAnsi="Arial" w:cs="Arial"/>
      <w:i/>
      <w:iCs/>
      <w:color w:val="0000FF"/>
      <w:kern w:val="2"/>
      <w:lang w:val="en-US" w:eastAsia="zh-CN" w:bidi="ar-SA"/>
    </w:rPr>
  </w:style>
  <w:style w:type="paragraph" w:styleId="36">
    <w:name w:val="index 3"/>
    <w:basedOn w:val="a6"/>
    <w:next w:val="a6"/>
    <w:autoRedefine/>
    <w:rsid w:val="008C4E92"/>
    <w:pPr>
      <w:overflowPunct w:val="0"/>
      <w:autoSpaceDE w:val="0"/>
      <w:autoSpaceDN w:val="0"/>
      <w:adjustRightInd w:val="0"/>
      <w:ind w:left="600" w:hanging="200"/>
      <w:textAlignment w:val="baseline"/>
    </w:pPr>
  </w:style>
  <w:style w:type="paragraph" w:styleId="44">
    <w:name w:val="index 4"/>
    <w:basedOn w:val="a6"/>
    <w:next w:val="a6"/>
    <w:autoRedefine/>
    <w:rsid w:val="008C4E92"/>
    <w:pPr>
      <w:overflowPunct w:val="0"/>
      <w:autoSpaceDE w:val="0"/>
      <w:autoSpaceDN w:val="0"/>
      <w:adjustRightInd w:val="0"/>
      <w:ind w:left="800" w:hanging="200"/>
      <w:textAlignment w:val="baseline"/>
    </w:pPr>
  </w:style>
  <w:style w:type="paragraph" w:styleId="54">
    <w:name w:val="index 5"/>
    <w:basedOn w:val="a6"/>
    <w:next w:val="a6"/>
    <w:autoRedefine/>
    <w:rsid w:val="008C4E92"/>
    <w:pPr>
      <w:overflowPunct w:val="0"/>
      <w:autoSpaceDE w:val="0"/>
      <w:autoSpaceDN w:val="0"/>
      <w:adjustRightInd w:val="0"/>
      <w:ind w:left="1000" w:hanging="200"/>
      <w:textAlignment w:val="baseline"/>
    </w:pPr>
  </w:style>
  <w:style w:type="paragraph" w:styleId="61">
    <w:name w:val="index 6"/>
    <w:basedOn w:val="a6"/>
    <w:next w:val="a6"/>
    <w:autoRedefine/>
    <w:rsid w:val="008C4E92"/>
    <w:pPr>
      <w:overflowPunct w:val="0"/>
      <w:autoSpaceDE w:val="0"/>
      <w:autoSpaceDN w:val="0"/>
      <w:adjustRightInd w:val="0"/>
      <w:ind w:left="1200" w:hanging="200"/>
      <w:textAlignment w:val="baseline"/>
    </w:pPr>
  </w:style>
  <w:style w:type="paragraph" w:styleId="71">
    <w:name w:val="index 7"/>
    <w:basedOn w:val="a6"/>
    <w:next w:val="a6"/>
    <w:autoRedefine/>
    <w:rsid w:val="008C4E92"/>
    <w:pPr>
      <w:overflowPunct w:val="0"/>
      <w:autoSpaceDE w:val="0"/>
      <w:autoSpaceDN w:val="0"/>
      <w:adjustRightInd w:val="0"/>
      <w:ind w:left="1400" w:hanging="200"/>
      <w:textAlignment w:val="baseline"/>
    </w:pPr>
  </w:style>
  <w:style w:type="paragraph" w:styleId="81">
    <w:name w:val="index 8"/>
    <w:basedOn w:val="a6"/>
    <w:next w:val="a6"/>
    <w:autoRedefine/>
    <w:rsid w:val="008C4E92"/>
    <w:pPr>
      <w:overflowPunct w:val="0"/>
      <w:autoSpaceDE w:val="0"/>
      <w:autoSpaceDN w:val="0"/>
      <w:adjustRightInd w:val="0"/>
      <w:ind w:left="1600" w:hanging="200"/>
      <w:textAlignment w:val="baseline"/>
    </w:pPr>
  </w:style>
  <w:style w:type="paragraph" w:styleId="91">
    <w:name w:val="index 9"/>
    <w:basedOn w:val="a6"/>
    <w:next w:val="a6"/>
    <w:autoRedefine/>
    <w:rsid w:val="008C4E92"/>
    <w:pPr>
      <w:overflowPunct w:val="0"/>
      <w:autoSpaceDE w:val="0"/>
      <w:autoSpaceDN w:val="0"/>
      <w:adjustRightInd w:val="0"/>
      <w:ind w:left="1800" w:hanging="200"/>
      <w:textAlignment w:val="baseline"/>
    </w:pPr>
  </w:style>
  <w:style w:type="character" w:styleId="aff7">
    <w:name w:val="line number"/>
    <w:rsid w:val="008C4E92"/>
    <w:rPr>
      <w:rFonts w:ascii="Arial" w:eastAsia="宋体" w:hAnsi="Arial" w:cs="Arial"/>
      <w:color w:val="0000FF"/>
      <w:kern w:val="2"/>
      <w:lang w:val="en-US" w:eastAsia="zh-CN" w:bidi="ar-SA"/>
    </w:rPr>
  </w:style>
  <w:style w:type="paragraph" w:styleId="aff8">
    <w:name w:val="List Continue"/>
    <w:basedOn w:val="a6"/>
    <w:rsid w:val="008C4E92"/>
    <w:pPr>
      <w:overflowPunct w:val="0"/>
      <w:autoSpaceDE w:val="0"/>
      <w:autoSpaceDN w:val="0"/>
      <w:adjustRightInd w:val="0"/>
      <w:spacing w:after="120"/>
      <w:ind w:left="283"/>
      <w:textAlignment w:val="baseline"/>
    </w:pPr>
  </w:style>
  <w:style w:type="paragraph" w:styleId="28">
    <w:name w:val="List Continue 2"/>
    <w:basedOn w:val="a6"/>
    <w:rsid w:val="008C4E92"/>
    <w:pPr>
      <w:overflowPunct w:val="0"/>
      <w:autoSpaceDE w:val="0"/>
      <w:autoSpaceDN w:val="0"/>
      <w:adjustRightInd w:val="0"/>
      <w:spacing w:after="120"/>
      <w:ind w:left="566"/>
      <w:textAlignment w:val="baseline"/>
    </w:pPr>
  </w:style>
  <w:style w:type="paragraph" w:styleId="37">
    <w:name w:val="List Continue 3"/>
    <w:basedOn w:val="a6"/>
    <w:rsid w:val="008C4E92"/>
    <w:pPr>
      <w:overflowPunct w:val="0"/>
      <w:autoSpaceDE w:val="0"/>
      <w:autoSpaceDN w:val="0"/>
      <w:adjustRightInd w:val="0"/>
      <w:spacing w:after="120"/>
      <w:ind w:left="849"/>
      <w:textAlignment w:val="baseline"/>
    </w:pPr>
  </w:style>
  <w:style w:type="paragraph" w:styleId="45">
    <w:name w:val="List Continue 4"/>
    <w:basedOn w:val="a6"/>
    <w:rsid w:val="008C4E92"/>
    <w:pPr>
      <w:overflowPunct w:val="0"/>
      <w:autoSpaceDE w:val="0"/>
      <w:autoSpaceDN w:val="0"/>
      <w:adjustRightInd w:val="0"/>
      <w:spacing w:after="120"/>
      <w:ind w:left="1132"/>
      <w:textAlignment w:val="baseline"/>
    </w:pPr>
  </w:style>
  <w:style w:type="paragraph" w:styleId="55">
    <w:name w:val="List Continue 5"/>
    <w:basedOn w:val="a6"/>
    <w:rsid w:val="008C4E92"/>
    <w:pPr>
      <w:overflowPunct w:val="0"/>
      <w:autoSpaceDE w:val="0"/>
      <w:autoSpaceDN w:val="0"/>
      <w:adjustRightInd w:val="0"/>
      <w:spacing w:after="120"/>
      <w:ind w:left="1415"/>
      <w:textAlignment w:val="baseline"/>
    </w:pPr>
  </w:style>
  <w:style w:type="paragraph" w:styleId="3">
    <w:name w:val="List Number 3"/>
    <w:basedOn w:val="a6"/>
    <w:rsid w:val="008C4E92"/>
    <w:pPr>
      <w:numPr>
        <w:numId w:val="1"/>
      </w:numPr>
      <w:overflowPunct w:val="0"/>
      <w:autoSpaceDE w:val="0"/>
      <w:autoSpaceDN w:val="0"/>
      <w:adjustRightInd w:val="0"/>
      <w:textAlignment w:val="baseline"/>
    </w:pPr>
  </w:style>
  <w:style w:type="paragraph" w:styleId="4">
    <w:name w:val="List Number 4"/>
    <w:basedOn w:val="a6"/>
    <w:rsid w:val="008C4E92"/>
    <w:pPr>
      <w:numPr>
        <w:numId w:val="2"/>
      </w:numPr>
      <w:overflowPunct w:val="0"/>
      <w:autoSpaceDE w:val="0"/>
      <w:autoSpaceDN w:val="0"/>
      <w:adjustRightInd w:val="0"/>
      <w:textAlignment w:val="baseline"/>
    </w:pPr>
  </w:style>
  <w:style w:type="paragraph" w:styleId="5">
    <w:name w:val="List Number 5"/>
    <w:basedOn w:val="a6"/>
    <w:rsid w:val="008C4E92"/>
    <w:pPr>
      <w:numPr>
        <w:numId w:val="3"/>
      </w:numPr>
      <w:overflowPunct w:val="0"/>
      <w:autoSpaceDE w:val="0"/>
      <w:autoSpaceDN w:val="0"/>
      <w:adjustRightInd w:val="0"/>
      <w:textAlignment w:val="baseline"/>
    </w:pPr>
  </w:style>
  <w:style w:type="paragraph" w:styleId="aff9">
    <w:name w:val="macro"/>
    <w:link w:val="Chara"/>
    <w:rsid w:val="008C4E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MS Mincho"/>
      <w:lang w:val="en-GB" w:eastAsia="en-US"/>
    </w:rPr>
  </w:style>
  <w:style w:type="character" w:customStyle="1" w:styleId="Chara">
    <w:name w:val="宏文本 Char"/>
    <w:link w:val="aff9"/>
    <w:rsid w:val="008C4E92"/>
    <w:rPr>
      <w:rFonts w:ascii="Courier New" w:hAnsi="Courier New" w:cs="MS Mincho"/>
      <w:lang w:val="en-GB"/>
    </w:rPr>
  </w:style>
  <w:style w:type="paragraph" w:styleId="affa">
    <w:name w:val="Message Header"/>
    <w:basedOn w:val="a6"/>
    <w:link w:val="Charb"/>
    <w:rsid w:val="008C4E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b">
    <w:name w:val="信息标题 Char"/>
    <w:link w:val="affa"/>
    <w:rsid w:val="008C4E92"/>
    <w:rPr>
      <w:rFonts w:ascii="Arial" w:hAnsi="Arial" w:cs="Arial"/>
      <w:sz w:val="24"/>
      <w:szCs w:val="24"/>
      <w:shd w:val="pct20" w:color="auto" w:fill="auto"/>
      <w:lang w:val="en-GB"/>
    </w:rPr>
  </w:style>
  <w:style w:type="paragraph" w:styleId="affb">
    <w:name w:val="Normal (Web)"/>
    <w:basedOn w:val="a6"/>
    <w:uiPriority w:val="99"/>
    <w:rsid w:val="008C4E92"/>
    <w:pPr>
      <w:overflowPunct w:val="0"/>
      <w:autoSpaceDE w:val="0"/>
      <w:autoSpaceDN w:val="0"/>
      <w:adjustRightInd w:val="0"/>
      <w:textAlignment w:val="baseline"/>
    </w:pPr>
    <w:rPr>
      <w:sz w:val="24"/>
      <w:szCs w:val="24"/>
    </w:rPr>
  </w:style>
  <w:style w:type="paragraph" w:styleId="affc">
    <w:name w:val="Normal Indent"/>
    <w:basedOn w:val="a6"/>
    <w:rsid w:val="008C4E92"/>
    <w:pPr>
      <w:overflowPunct w:val="0"/>
      <w:autoSpaceDE w:val="0"/>
      <w:autoSpaceDN w:val="0"/>
      <w:adjustRightInd w:val="0"/>
      <w:ind w:left="720"/>
      <w:textAlignment w:val="baseline"/>
    </w:pPr>
  </w:style>
  <w:style w:type="paragraph" w:styleId="affd">
    <w:name w:val="Note Heading"/>
    <w:basedOn w:val="a6"/>
    <w:next w:val="a6"/>
    <w:link w:val="Charc"/>
    <w:rsid w:val="008C4E92"/>
    <w:pPr>
      <w:overflowPunct w:val="0"/>
      <w:autoSpaceDE w:val="0"/>
      <w:autoSpaceDN w:val="0"/>
      <w:adjustRightInd w:val="0"/>
      <w:textAlignment w:val="baseline"/>
    </w:pPr>
  </w:style>
  <w:style w:type="character" w:customStyle="1" w:styleId="Charc">
    <w:name w:val="注释标题 Char"/>
    <w:link w:val="affd"/>
    <w:rsid w:val="008C4E92"/>
    <w:rPr>
      <w:rFonts w:ascii="Times New Roman" w:hAnsi="Times New Roman"/>
      <w:lang w:val="en-GB"/>
    </w:rPr>
  </w:style>
  <w:style w:type="character" w:styleId="affe">
    <w:name w:val="page number"/>
    <w:rsid w:val="008C4E92"/>
    <w:rPr>
      <w:rFonts w:ascii="Arial" w:eastAsia="宋体" w:hAnsi="Arial" w:cs="Arial"/>
      <w:color w:val="0000FF"/>
      <w:kern w:val="2"/>
      <w:lang w:val="en-US" w:eastAsia="zh-CN" w:bidi="ar-SA"/>
    </w:rPr>
  </w:style>
  <w:style w:type="paragraph" w:styleId="afff">
    <w:name w:val="Salutation"/>
    <w:basedOn w:val="a6"/>
    <w:next w:val="a6"/>
    <w:link w:val="Chard"/>
    <w:rsid w:val="008C4E92"/>
    <w:pPr>
      <w:overflowPunct w:val="0"/>
      <w:autoSpaceDE w:val="0"/>
      <w:autoSpaceDN w:val="0"/>
      <w:adjustRightInd w:val="0"/>
      <w:textAlignment w:val="baseline"/>
    </w:pPr>
  </w:style>
  <w:style w:type="character" w:customStyle="1" w:styleId="Chard">
    <w:name w:val="称呼 Char"/>
    <w:link w:val="afff"/>
    <w:rsid w:val="008C4E92"/>
    <w:rPr>
      <w:rFonts w:ascii="Times New Roman" w:hAnsi="Times New Roman"/>
      <w:lang w:val="en-GB"/>
    </w:rPr>
  </w:style>
  <w:style w:type="paragraph" w:styleId="afff0">
    <w:name w:val="Signature"/>
    <w:basedOn w:val="a6"/>
    <w:link w:val="Chare"/>
    <w:rsid w:val="008C4E92"/>
    <w:pPr>
      <w:overflowPunct w:val="0"/>
      <w:autoSpaceDE w:val="0"/>
      <w:autoSpaceDN w:val="0"/>
      <w:adjustRightInd w:val="0"/>
      <w:ind w:left="4252"/>
      <w:textAlignment w:val="baseline"/>
    </w:pPr>
  </w:style>
  <w:style w:type="character" w:customStyle="1" w:styleId="Chare">
    <w:name w:val="签名 Char"/>
    <w:link w:val="afff0"/>
    <w:rsid w:val="008C4E92"/>
    <w:rPr>
      <w:rFonts w:ascii="Times New Roman" w:hAnsi="Times New Roman"/>
      <w:lang w:val="en-GB"/>
    </w:rPr>
  </w:style>
  <w:style w:type="character" w:styleId="afff1">
    <w:name w:val="Strong"/>
    <w:uiPriority w:val="22"/>
    <w:qFormat/>
    <w:rsid w:val="008C4E92"/>
    <w:rPr>
      <w:rFonts w:ascii="Arial" w:eastAsia="宋体" w:hAnsi="Arial" w:cs="Arial"/>
      <w:b/>
      <w:bCs/>
      <w:color w:val="0000FF"/>
      <w:kern w:val="2"/>
      <w:lang w:val="en-US" w:eastAsia="zh-CN" w:bidi="ar-SA"/>
    </w:rPr>
  </w:style>
  <w:style w:type="paragraph" w:styleId="afff2">
    <w:name w:val="Subtitle"/>
    <w:basedOn w:val="a6"/>
    <w:link w:val="Charf"/>
    <w:qFormat/>
    <w:rsid w:val="008C4E92"/>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f">
    <w:name w:val="副标题 Char"/>
    <w:link w:val="afff2"/>
    <w:rsid w:val="008C4E92"/>
    <w:rPr>
      <w:rFonts w:ascii="Arial" w:hAnsi="Arial" w:cs="Arial"/>
      <w:sz w:val="24"/>
      <w:szCs w:val="24"/>
      <w:lang w:val="en-GB"/>
    </w:rPr>
  </w:style>
  <w:style w:type="paragraph" w:styleId="afff3">
    <w:name w:val="table of authorities"/>
    <w:basedOn w:val="a6"/>
    <w:next w:val="a6"/>
    <w:rsid w:val="008C4E92"/>
    <w:pPr>
      <w:overflowPunct w:val="0"/>
      <w:autoSpaceDE w:val="0"/>
      <w:autoSpaceDN w:val="0"/>
      <w:adjustRightInd w:val="0"/>
      <w:ind w:left="200" w:hanging="200"/>
      <w:textAlignment w:val="baseline"/>
    </w:pPr>
  </w:style>
  <w:style w:type="paragraph" w:styleId="afff4">
    <w:name w:val="table of figures"/>
    <w:basedOn w:val="a6"/>
    <w:next w:val="a6"/>
    <w:rsid w:val="008C4E92"/>
    <w:pPr>
      <w:overflowPunct w:val="0"/>
      <w:autoSpaceDE w:val="0"/>
      <w:autoSpaceDN w:val="0"/>
      <w:adjustRightInd w:val="0"/>
      <w:ind w:left="400" w:hanging="400"/>
      <w:textAlignment w:val="baseline"/>
    </w:pPr>
  </w:style>
  <w:style w:type="paragraph" w:styleId="afff5">
    <w:name w:val="Title"/>
    <w:basedOn w:val="a6"/>
    <w:link w:val="Charf0"/>
    <w:qFormat/>
    <w:rsid w:val="008C4E92"/>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f0">
    <w:name w:val="标题 Char"/>
    <w:link w:val="afff5"/>
    <w:rsid w:val="008C4E92"/>
    <w:rPr>
      <w:rFonts w:ascii="Arial" w:hAnsi="Arial" w:cs="Arial"/>
      <w:b/>
      <w:bCs/>
      <w:kern w:val="28"/>
      <w:sz w:val="32"/>
      <w:szCs w:val="32"/>
      <w:lang w:val="en-GB"/>
    </w:rPr>
  </w:style>
  <w:style w:type="paragraph" w:styleId="afff6">
    <w:name w:val="toa heading"/>
    <w:basedOn w:val="a6"/>
    <w:next w:val="a6"/>
    <w:rsid w:val="008C4E92"/>
    <w:pPr>
      <w:overflowPunct w:val="0"/>
      <w:autoSpaceDE w:val="0"/>
      <w:autoSpaceDN w:val="0"/>
      <w:adjustRightInd w:val="0"/>
      <w:spacing w:before="120"/>
      <w:textAlignment w:val="baseline"/>
    </w:pPr>
    <w:rPr>
      <w:rFonts w:ascii="Arial" w:hAnsi="Arial" w:cs="Arial"/>
      <w:b/>
      <w:bCs/>
      <w:sz w:val="24"/>
      <w:szCs w:val="24"/>
    </w:rPr>
  </w:style>
  <w:style w:type="paragraph" w:customStyle="1" w:styleId="BalloonText1">
    <w:name w:val="Balloon Text1"/>
    <w:basedOn w:val="a6"/>
    <w:semiHidden/>
    <w:rsid w:val="008C4E92"/>
    <w:pPr>
      <w:overflowPunct w:val="0"/>
      <w:autoSpaceDE w:val="0"/>
      <w:autoSpaceDN w:val="0"/>
      <w:adjustRightInd w:val="0"/>
      <w:textAlignment w:val="baseline"/>
    </w:pPr>
    <w:rPr>
      <w:rFonts w:ascii="Tahoma" w:hAnsi="Tahoma" w:cs="Courier"/>
      <w:sz w:val="16"/>
      <w:szCs w:val="16"/>
    </w:rPr>
  </w:style>
  <w:style w:type="paragraph" w:customStyle="1" w:styleId="E-mailSignature1">
    <w:name w:val="E-mail Signature1"/>
    <w:basedOn w:val="a6"/>
    <w:rsid w:val="008C4E92"/>
    <w:pPr>
      <w:overflowPunct w:val="0"/>
      <w:autoSpaceDE w:val="0"/>
      <w:autoSpaceDN w:val="0"/>
      <w:adjustRightInd w:val="0"/>
      <w:textAlignment w:val="baseline"/>
    </w:pPr>
    <w:rPr>
      <w:rFonts w:eastAsia="MS Mincho"/>
      <w:lang w:eastAsia="ja-JP"/>
    </w:rPr>
  </w:style>
  <w:style w:type="character" w:customStyle="1" w:styleId="HTMLAcronym1">
    <w:name w:val="HTML Acronym1"/>
    <w:rsid w:val="008C4E92"/>
    <w:rPr>
      <w:rFonts w:ascii="Arial" w:eastAsia="宋体" w:hAnsi="Arial" w:cs="Arial"/>
      <w:color w:val="0000FF"/>
      <w:kern w:val="2"/>
      <w:lang w:val="en-US" w:eastAsia="zh-CN" w:bidi="ar-SA"/>
    </w:rPr>
  </w:style>
  <w:style w:type="paragraph" w:customStyle="1" w:styleId="HTMLAddress1">
    <w:name w:val="HTML Address1"/>
    <w:basedOn w:val="a6"/>
    <w:rsid w:val="008C4E92"/>
    <w:pPr>
      <w:overflowPunct w:val="0"/>
      <w:autoSpaceDE w:val="0"/>
      <w:autoSpaceDN w:val="0"/>
      <w:adjustRightInd w:val="0"/>
      <w:textAlignment w:val="baseline"/>
    </w:pPr>
    <w:rPr>
      <w:rFonts w:eastAsia="MS Mincho"/>
      <w:i/>
      <w:lang w:eastAsia="ja-JP"/>
    </w:rPr>
  </w:style>
  <w:style w:type="character" w:customStyle="1" w:styleId="HTMLCite1">
    <w:name w:val="HTML Cite1"/>
    <w:rsid w:val="008C4E92"/>
    <w:rPr>
      <w:rFonts w:ascii="Arial" w:eastAsia="宋体" w:hAnsi="Arial" w:cs="Arial"/>
      <w:i/>
      <w:color w:val="0000FF"/>
      <w:kern w:val="2"/>
      <w:lang w:val="en-US" w:eastAsia="zh-CN" w:bidi="ar-SA"/>
    </w:rPr>
  </w:style>
  <w:style w:type="character" w:customStyle="1" w:styleId="HTMLCode1">
    <w:name w:val="HTML Code1"/>
    <w:rsid w:val="008C4E92"/>
    <w:rPr>
      <w:rFonts w:ascii="Courier New" w:eastAsia="宋体" w:hAnsi="Courier New" w:cs="Arial"/>
      <w:color w:val="0000FF"/>
      <w:kern w:val="2"/>
      <w:sz w:val="20"/>
      <w:lang w:val="en-US" w:eastAsia="zh-CN" w:bidi="ar-SA"/>
    </w:rPr>
  </w:style>
  <w:style w:type="character" w:customStyle="1" w:styleId="HTMLDefinition1">
    <w:name w:val="HTML Definition1"/>
    <w:rsid w:val="008C4E92"/>
    <w:rPr>
      <w:rFonts w:ascii="Arial" w:eastAsia="宋体" w:hAnsi="Arial" w:cs="Arial"/>
      <w:i/>
      <w:color w:val="0000FF"/>
      <w:kern w:val="2"/>
      <w:lang w:val="en-US" w:eastAsia="zh-CN" w:bidi="ar-SA"/>
    </w:rPr>
  </w:style>
  <w:style w:type="character" w:customStyle="1" w:styleId="HTMLKeyboard1">
    <w:name w:val="HTML Keyboard1"/>
    <w:rsid w:val="008C4E92"/>
    <w:rPr>
      <w:rFonts w:ascii="Courier New" w:eastAsia="宋体" w:hAnsi="Courier New" w:cs="Arial"/>
      <w:color w:val="0000FF"/>
      <w:kern w:val="2"/>
      <w:sz w:val="20"/>
      <w:lang w:val="en-US" w:eastAsia="zh-CN" w:bidi="ar-SA"/>
    </w:rPr>
  </w:style>
  <w:style w:type="paragraph" w:customStyle="1" w:styleId="HTMLPreformatted1">
    <w:name w:val="HTML Preformatted1"/>
    <w:basedOn w:val="a6"/>
    <w:rsid w:val="008C4E92"/>
    <w:pPr>
      <w:overflowPunct w:val="0"/>
      <w:autoSpaceDE w:val="0"/>
      <w:autoSpaceDN w:val="0"/>
      <w:adjustRightInd w:val="0"/>
      <w:textAlignment w:val="baseline"/>
    </w:pPr>
    <w:rPr>
      <w:rFonts w:ascii="Courier New" w:eastAsia="MS Mincho" w:hAnsi="Courier New"/>
      <w:lang w:eastAsia="ja-JP"/>
    </w:rPr>
  </w:style>
  <w:style w:type="character" w:customStyle="1" w:styleId="HTMLSample1">
    <w:name w:val="HTML Sample1"/>
    <w:rsid w:val="008C4E92"/>
    <w:rPr>
      <w:rFonts w:ascii="Courier New" w:eastAsia="宋体" w:hAnsi="Courier New" w:cs="Arial"/>
      <w:color w:val="0000FF"/>
      <w:kern w:val="2"/>
      <w:lang w:val="en-US" w:eastAsia="zh-CN" w:bidi="ar-SA"/>
    </w:rPr>
  </w:style>
  <w:style w:type="character" w:customStyle="1" w:styleId="HTMLTypewriter1">
    <w:name w:val="HTML Typewriter1"/>
    <w:rsid w:val="008C4E92"/>
    <w:rPr>
      <w:rFonts w:ascii="Courier New" w:eastAsia="宋体" w:hAnsi="Courier New" w:cs="Arial"/>
      <w:color w:val="0000FF"/>
      <w:kern w:val="2"/>
      <w:sz w:val="20"/>
      <w:lang w:val="en-US" w:eastAsia="zh-CN" w:bidi="ar-SA"/>
    </w:rPr>
  </w:style>
  <w:style w:type="character" w:customStyle="1" w:styleId="HTMLVariable1">
    <w:name w:val="HTML Variable1"/>
    <w:rsid w:val="008C4E92"/>
    <w:rPr>
      <w:rFonts w:ascii="Arial" w:eastAsia="宋体" w:hAnsi="Arial" w:cs="Arial"/>
      <w:i/>
      <w:color w:val="0000FF"/>
      <w:kern w:val="2"/>
      <w:lang w:val="en-US" w:eastAsia="zh-CN" w:bidi="ar-SA"/>
    </w:rPr>
  </w:style>
  <w:style w:type="paragraph" w:customStyle="1" w:styleId="NormalWeb1">
    <w:name w:val="Normal (Web)1"/>
    <w:basedOn w:val="a6"/>
    <w:rsid w:val="008C4E92"/>
    <w:pPr>
      <w:overflowPunct w:val="0"/>
      <w:autoSpaceDE w:val="0"/>
      <w:autoSpaceDN w:val="0"/>
      <w:adjustRightInd w:val="0"/>
      <w:textAlignment w:val="baseline"/>
    </w:pPr>
    <w:rPr>
      <w:rFonts w:eastAsia="MS Mincho"/>
      <w:sz w:val="24"/>
      <w:lang w:eastAsia="ja-JP"/>
    </w:rPr>
  </w:style>
  <w:style w:type="paragraph" w:customStyle="1" w:styleId="pageheader">
    <w:name w:val="pageheader"/>
    <w:basedOn w:val="a6"/>
    <w:rsid w:val="008C4E92"/>
    <w:pPr>
      <w:shd w:val="clear" w:color="auto" w:fill="0000FF"/>
      <w:spacing w:before="100" w:after="100"/>
      <w:jc w:val="center"/>
    </w:pPr>
    <w:rPr>
      <w:rFonts w:ascii="Arial" w:hAnsi="Arial"/>
      <w:color w:val="FFFF00"/>
      <w:sz w:val="28"/>
      <w:lang w:eastAsia="ja-JP"/>
    </w:rPr>
  </w:style>
  <w:style w:type="paragraph" w:customStyle="1" w:styleId="xsmalltext">
    <w:name w:val="xsmalltext"/>
    <w:basedOn w:val="a6"/>
    <w:rsid w:val="008C4E92"/>
    <w:pPr>
      <w:spacing w:before="100" w:after="100"/>
    </w:pPr>
    <w:rPr>
      <w:rFonts w:ascii="Arial" w:hAnsi="Arial"/>
      <w:color w:val="000000"/>
      <w:sz w:val="16"/>
      <w:lang w:eastAsia="ja-JP"/>
    </w:rPr>
  </w:style>
  <w:style w:type="paragraph" w:customStyle="1" w:styleId="TabList">
    <w:name w:val="TabList"/>
    <w:basedOn w:val="a6"/>
    <w:rsid w:val="008C4E92"/>
    <w:pPr>
      <w:tabs>
        <w:tab w:val="left" w:pos="1134"/>
      </w:tabs>
      <w:spacing w:after="0"/>
    </w:pPr>
    <w:rPr>
      <w:rFonts w:eastAsia="MS Mincho"/>
      <w:lang w:eastAsia="ja-JP"/>
    </w:rPr>
  </w:style>
  <w:style w:type="paragraph" w:customStyle="1" w:styleId="tabletext">
    <w:name w:val="table text"/>
    <w:basedOn w:val="a6"/>
    <w:next w:val="table"/>
    <w:rsid w:val="008C4E92"/>
    <w:pPr>
      <w:spacing w:after="0"/>
    </w:pPr>
    <w:rPr>
      <w:rFonts w:eastAsia="MS Mincho"/>
      <w:i/>
      <w:lang w:eastAsia="ja-JP"/>
    </w:rPr>
  </w:style>
  <w:style w:type="paragraph" w:customStyle="1" w:styleId="table">
    <w:name w:val="table"/>
    <w:basedOn w:val="a6"/>
    <w:next w:val="a6"/>
    <w:rsid w:val="008C4E92"/>
    <w:pPr>
      <w:spacing w:after="0"/>
      <w:jc w:val="center"/>
    </w:pPr>
    <w:rPr>
      <w:rFonts w:eastAsia="MS Mincho"/>
      <w:lang w:val="en-US" w:eastAsia="ja-JP"/>
    </w:rPr>
  </w:style>
  <w:style w:type="paragraph" w:customStyle="1" w:styleId="HE">
    <w:name w:val="HE"/>
    <w:basedOn w:val="a6"/>
    <w:rsid w:val="008C4E92"/>
    <w:pPr>
      <w:spacing w:after="0"/>
    </w:pPr>
    <w:rPr>
      <w:rFonts w:eastAsia="MS Mincho"/>
      <w:b/>
      <w:lang w:eastAsia="ja-JP"/>
    </w:rPr>
  </w:style>
  <w:style w:type="paragraph" w:customStyle="1" w:styleId="text">
    <w:name w:val="text"/>
    <w:basedOn w:val="a6"/>
    <w:rsid w:val="008C4E92"/>
    <w:pPr>
      <w:widowControl w:val="0"/>
      <w:spacing w:after="240"/>
      <w:jc w:val="both"/>
    </w:pPr>
    <w:rPr>
      <w:rFonts w:eastAsia="MS Mincho"/>
      <w:sz w:val="24"/>
      <w:lang w:val="en-AU" w:eastAsia="ja-JP"/>
    </w:rPr>
  </w:style>
  <w:style w:type="paragraph" w:customStyle="1" w:styleId="Reference">
    <w:name w:val="Reference"/>
    <w:basedOn w:val="EX"/>
    <w:rsid w:val="008C4E92"/>
    <w:pPr>
      <w:numPr>
        <w:numId w:val="5"/>
      </w:numPr>
    </w:pPr>
    <w:rPr>
      <w:rFonts w:eastAsia="MS Mincho"/>
      <w:lang w:eastAsia="ja-JP"/>
    </w:rPr>
  </w:style>
  <w:style w:type="paragraph" w:customStyle="1" w:styleId="berschrift1H1">
    <w:name w:val="Überschrift 1.H1"/>
    <w:basedOn w:val="a6"/>
    <w:next w:val="a6"/>
    <w:rsid w:val="008C4E92"/>
    <w:pPr>
      <w:keepNext/>
      <w:keepLines/>
      <w:numPr>
        <w:numId w:val="4"/>
      </w:numPr>
      <w:pBdr>
        <w:top w:val="single" w:sz="12" w:space="3" w:color="auto"/>
      </w:pBdr>
      <w:spacing w:before="240"/>
      <w:outlineLvl w:val="0"/>
    </w:pPr>
    <w:rPr>
      <w:rFonts w:ascii="Arial" w:eastAsia="MS Mincho" w:hAnsi="Arial"/>
      <w:sz w:val="36"/>
      <w:lang w:eastAsia="ja-JP"/>
    </w:rPr>
  </w:style>
  <w:style w:type="paragraph" w:customStyle="1" w:styleId="CRfront">
    <w:name w:val="CR_front"/>
    <w:rsid w:val="008C4E92"/>
    <w:rPr>
      <w:rFonts w:ascii="Arial" w:eastAsia="MS Mincho" w:hAnsi="Arial"/>
      <w:lang w:val="en-GB" w:eastAsia="ja-JP"/>
    </w:rPr>
  </w:style>
  <w:style w:type="paragraph" w:customStyle="1" w:styleId="textintend1">
    <w:name w:val="text intend 1"/>
    <w:basedOn w:val="text"/>
    <w:rsid w:val="008C4E92"/>
    <w:pPr>
      <w:widowControl/>
      <w:numPr>
        <w:numId w:val="6"/>
      </w:numPr>
      <w:spacing w:after="120"/>
    </w:pPr>
    <w:rPr>
      <w:lang w:val="en-US"/>
    </w:rPr>
  </w:style>
  <w:style w:type="paragraph" w:customStyle="1" w:styleId="textintend2">
    <w:name w:val="text intend 2"/>
    <w:basedOn w:val="text"/>
    <w:rsid w:val="008C4E92"/>
    <w:pPr>
      <w:widowControl/>
      <w:numPr>
        <w:numId w:val="7"/>
      </w:numPr>
      <w:spacing w:after="120"/>
    </w:pPr>
    <w:rPr>
      <w:lang w:val="en-US"/>
    </w:rPr>
  </w:style>
  <w:style w:type="paragraph" w:customStyle="1" w:styleId="textintend3">
    <w:name w:val="text intend 3"/>
    <w:basedOn w:val="text"/>
    <w:rsid w:val="008C4E92"/>
    <w:pPr>
      <w:widowControl/>
      <w:numPr>
        <w:numId w:val="8"/>
      </w:numPr>
      <w:spacing w:after="120"/>
    </w:pPr>
    <w:rPr>
      <w:lang w:val="en-US"/>
    </w:rPr>
  </w:style>
  <w:style w:type="paragraph" w:customStyle="1" w:styleId="normalpuce">
    <w:name w:val="normal puce"/>
    <w:basedOn w:val="a6"/>
    <w:rsid w:val="008C4E92"/>
    <w:pPr>
      <w:widowControl w:val="0"/>
      <w:numPr>
        <w:numId w:val="9"/>
      </w:numPr>
      <w:spacing w:before="60" w:after="60"/>
      <w:jc w:val="both"/>
    </w:pPr>
    <w:rPr>
      <w:rFonts w:eastAsia="MS Mincho"/>
      <w:lang w:eastAsia="ja-JP"/>
    </w:rPr>
  </w:style>
  <w:style w:type="paragraph" w:customStyle="1" w:styleId="para">
    <w:name w:val="para"/>
    <w:basedOn w:val="a6"/>
    <w:rsid w:val="008C4E92"/>
    <w:pPr>
      <w:spacing w:after="240"/>
      <w:jc w:val="both"/>
    </w:pPr>
    <w:rPr>
      <w:rFonts w:ascii="Helvetica" w:eastAsia="MS Mincho" w:hAnsi="Helvetica"/>
      <w:lang w:eastAsia="ja-JP"/>
    </w:rPr>
  </w:style>
  <w:style w:type="character" w:customStyle="1" w:styleId="MTEquationSection">
    <w:name w:val="MTEquationSection"/>
    <w:rsid w:val="008C4E92"/>
    <w:rPr>
      <w:rFonts w:ascii="Arial" w:eastAsia="宋体" w:hAnsi="Arial" w:cs="Arial"/>
      <w:vanish/>
      <w:color w:val="0000FF"/>
      <w:kern w:val="2"/>
      <w:lang w:val="en-US" w:eastAsia="zh-CN" w:bidi="ar-SA"/>
    </w:rPr>
  </w:style>
  <w:style w:type="paragraph" w:customStyle="1" w:styleId="MTDisplayEquation">
    <w:name w:val="MTDisplayEquation"/>
    <w:basedOn w:val="a6"/>
    <w:rsid w:val="008C4E92"/>
    <w:pPr>
      <w:tabs>
        <w:tab w:val="center" w:pos="4820"/>
        <w:tab w:val="right" w:pos="9640"/>
      </w:tabs>
    </w:pPr>
    <w:rPr>
      <w:rFonts w:eastAsia="MS Mincho"/>
      <w:lang w:eastAsia="ja-JP"/>
    </w:rPr>
  </w:style>
  <w:style w:type="paragraph" w:customStyle="1" w:styleId="12">
    <w:name w:val="列表1"/>
    <w:basedOn w:val="a6"/>
    <w:rsid w:val="008C4E92"/>
    <w:pPr>
      <w:spacing w:before="120" w:after="0" w:line="280" w:lineRule="atLeast"/>
      <w:ind w:left="360" w:hanging="360"/>
      <w:jc w:val="both"/>
    </w:pPr>
    <w:rPr>
      <w:rFonts w:ascii="Bookman" w:eastAsia="MS Mincho" w:hAnsi="Bookman"/>
      <w:lang w:val="en-US" w:eastAsia="ja-JP"/>
    </w:rPr>
  </w:style>
  <w:style w:type="paragraph" w:customStyle="1" w:styleId="910">
    <w:name w:val="目录 91"/>
    <w:basedOn w:val="80"/>
    <w:rsid w:val="008C4E92"/>
    <w:pPr>
      <w:keepNext w:val="0"/>
      <w:overflowPunct w:val="0"/>
      <w:autoSpaceDE w:val="0"/>
      <w:autoSpaceDN w:val="0"/>
      <w:adjustRightInd w:val="0"/>
      <w:ind w:left="1418" w:hanging="1418"/>
      <w:textAlignment w:val="baseline"/>
    </w:pPr>
    <w:rPr>
      <w:rFonts w:eastAsia="MS Mincho"/>
    </w:rPr>
  </w:style>
  <w:style w:type="character" w:customStyle="1" w:styleId="NOChar1">
    <w:name w:val="NO Char1"/>
    <w:rsid w:val="008C4E92"/>
    <w:rPr>
      <w:rFonts w:ascii="Arial" w:eastAsia="宋体" w:hAnsi="Arial" w:cs="Arial"/>
      <w:color w:val="0000FF"/>
      <w:kern w:val="2"/>
      <w:lang w:val="en-GB" w:eastAsia="en-US" w:bidi="ar-SA"/>
    </w:rPr>
  </w:style>
  <w:style w:type="paragraph" w:customStyle="1" w:styleId="MainText">
    <w:name w:val="MainText"/>
    <w:basedOn w:val="a6"/>
    <w:rsid w:val="008C4E92"/>
    <w:pPr>
      <w:spacing w:after="240"/>
    </w:pPr>
    <w:rPr>
      <w:rFonts w:eastAsia="MS Mincho"/>
      <w:sz w:val="22"/>
      <w:szCs w:val="24"/>
      <w:lang w:val="en-US"/>
    </w:rPr>
  </w:style>
  <w:style w:type="paragraph" w:customStyle="1" w:styleId="BalloonText2">
    <w:name w:val="Balloon Text2"/>
    <w:basedOn w:val="a6"/>
    <w:semiHidden/>
    <w:rsid w:val="008C4E92"/>
    <w:pPr>
      <w:overflowPunct w:val="0"/>
      <w:autoSpaceDE w:val="0"/>
      <w:autoSpaceDN w:val="0"/>
      <w:adjustRightInd w:val="0"/>
      <w:textAlignment w:val="baseline"/>
    </w:pPr>
    <w:rPr>
      <w:rFonts w:ascii="Arial" w:eastAsia="MS Gothic" w:hAnsi="Arial"/>
      <w:sz w:val="18"/>
      <w:szCs w:val="18"/>
    </w:rPr>
  </w:style>
  <w:style w:type="paragraph" w:customStyle="1" w:styleId="CharCharCharCharChar">
    <w:name w:val="Char Char Char Char Char"/>
    <w:semiHidden/>
    <w:rsid w:val="008C4E92"/>
    <w:pPr>
      <w:keepNext/>
      <w:numPr>
        <w:numId w:val="10"/>
      </w:numPr>
      <w:autoSpaceDE w:val="0"/>
      <w:autoSpaceDN w:val="0"/>
      <w:adjustRightInd w:val="0"/>
      <w:spacing w:before="60" w:after="60"/>
      <w:jc w:val="both"/>
    </w:pPr>
    <w:rPr>
      <w:rFonts w:ascii="Arial" w:hAnsi="Arial" w:cs="Arial"/>
      <w:color w:val="0000FF"/>
      <w:kern w:val="2"/>
    </w:rPr>
  </w:style>
  <w:style w:type="paragraph" w:customStyle="1" w:styleId="CharCharCharCharCharCharCharChar">
    <w:name w:val="Char Char Char Char Char Char Char Char"/>
    <w:semiHidden/>
    <w:rsid w:val="008C4E92"/>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
    <w:name w:val="Char Char Char Char Char Char Char Char Char Char"/>
    <w:semiHidden/>
    <w:rsid w:val="008C4E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
    <w:name w:val="Char Char1 Char Char Char Char Char"/>
    <w:semiHidden/>
    <w:rsid w:val="008C4E92"/>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a">
    <w:name w:val="前言、引言标题"/>
    <w:next w:val="a6"/>
    <w:rsid w:val="008C4E92"/>
    <w:pPr>
      <w:numPr>
        <w:numId w:val="11"/>
      </w:numPr>
      <w:shd w:val="clear" w:color="FFFFFF" w:fill="FFFFFF"/>
      <w:spacing w:before="640" w:after="560"/>
      <w:jc w:val="center"/>
      <w:outlineLvl w:val="0"/>
    </w:pPr>
    <w:rPr>
      <w:rFonts w:ascii="黑体" w:eastAsia="黑体" w:hAnsi="Times New Roman"/>
      <w:sz w:val="32"/>
    </w:rPr>
  </w:style>
  <w:style w:type="paragraph" w:customStyle="1" w:styleId="a0">
    <w:name w:val="章标题"/>
    <w:next w:val="a6"/>
    <w:rsid w:val="008C4E92"/>
    <w:pPr>
      <w:numPr>
        <w:ilvl w:val="1"/>
        <w:numId w:val="11"/>
      </w:numPr>
      <w:spacing w:beforeLines="50" w:before="50" w:afterLines="50" w:after="50"/>
      <w:jc w:val="both"/>
      <w:outlineLvl w:val="1"/>
    </w:pPr>
    <w:rPr>
      <w:rFonts w:ascii="黑体" w:eastAsia="黑体" w:hAnsi="Times New Roman"/>
      <w:sz w:val="21"/>
    </w:rPr>
  </w:style>
  <w:style w:type="paragraph" w:customStyle="1" w:styleId="a1">
    <w:name w:val="一级条标题"/>
    <w:basedOn w:val="a0"/>
    <w:next w:val="a6"/>
    <w:rsid w:val="008C4E92"/>
    <w:pPr>
      <w:numPr>
        <w:ilvl w:val="2"/>
      </w:numPr>
      <w:tabs>
        <w:tab w:val="num" w:pos="360"/>
      </w:tabs>
      <w:spacing w:beforeLines="0" w:before="0" w:afterLines="0" w:after="0"/>
      <w:outlineLvl w:val="2"/>
    </w:pPr>
    <w:rPr>
      <w:rFonts w:ascii="Times New Roman" w:eastAsia="宋体"/>
      <w:szCs w:val="21"/>
    </w:rPr>
  </w:style>
  <w:style w:type="paragraph" w:customStyle="1" w:styleId="a2">
    <w:name w:val="二级条标题"/>
    <w:basedOn w:val="a1"/>
    <w:next w:val="a6"/>
    <w:rsid w:val="008C4E92"/>
    <w:pPr>
      <w:numPr>
        <w:ilvl w:val="3"/>
      </w:numPr>
      <w:tabs>
        <w:tab w:val="num" w:pos="360"/>
      </w:tabs>
      <w:outlineLvl w:val="3"/>
    </w:pPr>
  </w:style>
  <w:style w:type="paragraph" w:customStyle="1" w:styleId="a3">
    <w:name w:val="三级条标题"/>
    <w:basedOn w:val="a2"/>
    <w:next w:val="a6"/>
    <w:rsid w:val="008C4E92"/>
    <w:pPr>
      <w:numPr>
        <w:ilvl w:val="4"/>
      </w:numPr>
      <w:tabs>
        <w:tab w:val="num" w:pos="360"/>
      </w:tabs>
      <w:outlineLvl w:val="4"/>
    </w:pPr>
  </w:style>
  <w:style w:type="paragraph" w:customStyle="1" w:styleId="a4">
    <w:name w:val="四级条标题"/>
    <w:basedOn w:val="a3"/>
    <w:next w:val="a6"/>
    <w:rsid w:val="008C4E92"/>
    <w:pPr>
      <w:numPr>
        <w:ilvl w:val="5"/>
      </w:numPr>
      <w:tabs>
        <w:tab w:val="num" w:pos="360"/>
      </w:tabs>
      <w:outlineLvl w:val="5"/>
    </w:pPr>
  </w:style>
  <w:style w:type="paragraph" w:customStyle="1" w:styleId="a5">
    <w:name w:val="五级条标题"/>
    <w:basedOn w:val="a4"/>
    <w:next w:val="a6"/>
    <w:rsid w:val="008C4E92"/>
    <w:pPr>
      <w:numPr>
        <w:ilvl w:val="6"/>
      </w:numPr>
      <w:outlineLvl w:val="6"/>
    </w:pPr>
  </w:style>
  <w:style w:type="paragraph" w:customStyle="1" w:styleId="CharCharCharCharCharCharCharCharCharCharCharCharCharCharChar">
    <w:name w:val="Char Char Char Char Char Char Char Char Char Char Char Char Char Char Char"/>
    <w:basedOn w:val="af7"/>
    <w:rsid w:val="008C4E92"/>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
    <w:name w:val="Char Char1 Char Char"/>
    <w:basedOn w:val="a6"/>
    <w:rsid w:val="008C4E92"/>
    <w:pPr>
      <w:widowControl w:val="0"/>
      <w:spacing w:after="0"/>
      <w:jc w:val="both"/>
    </w:pPr>
    <w:rPr>
      <w:kern w:val="2"/>
      <w:sz w:val="21"/>
      <w:szCs w:val="24"/>
      <w:lang w:val="en-US" w:eastAsia="zh-CN"/>
    </w:rPr>
  </w:style>
  <w:style w:type="character" w:customStyle="1" w:styleId="msoins0">
    <w:name w:val="msoins0"/>
    <w:rsid w:val="008C4E92"/>
    <w:rPr>
      <w:rFonts w:ascii="Arial" w:eastAsia="宋体" w:hAnsi="Arial" w:cs="Arial"/>
      <w:color w:val="0000FF"/>
      <w:kern w:val="2"/>
      <w:lang w:val="en-US" w:eastAsia="zh-CN" w:bidi="ar-SA"/>
    </w:rPr>
  </w:style>
  <w:style w:type="character" w:customStyle="1" w:styleId="THChar">
    <w:name w:val="TH Char"/>
    <w:link w:val="TH"/>
    <w:qFormat/>
    <w:rsid w:val="008C4E92"/>
    <w:rPr>
      <w:rFonts w:ascii="Arial" w:hAnsi="Arial"/>
      <w:b/>
      <w:lang w:val="en-GB"/>
    </w:rPr>
  </w:style>
  <w:style w:type="character" w:customStyle="1" w:styleId="TALCar">
    <w:name w:val="TAL Car"/>
    <w:link w:val="TAL"/>
    <w:qFormat/>
    <w:rsid w:val="008C4E92"/>
    <w:rPr>
      <w:rFonts w:ascii="Arial" w:hAnsi="Arial"/>
      <w:sz w:val="18"/>
      <w:lang w:val="en-GB"/>
    </w:rPr>
  </w:style>
  <w:style w:type="character" w:customStyle="1" w:styleId="NOChar">
    <w:name w:val="NO Char"/>
    <w:link w:val="NO"/>
    <w:qFormat/>
    <w:rsid w:val="008C4E92"/>
    <w:rPr>
      <w:rFonts w:ascii="Times New Roman" w:hAnsi="Times New Roman"/>
      <w:lang w:val="en-GB"/>
    </w:rPr>
  </w:style>
  <w:style w:type="character" w:customStyle="1" w:styleId="msoins1">
    <w:name w:val="msoins"/>
    <w:rsid w:val="008C4E92"/>
    <w:rPr>
      <w:rFonts w:ascii="Arial" w:eastAsia="宋体" w:hAnsi="Arial" w:cs="Arial"/>
      <w:color w:val="0000FF"/>
      <w:kern w:val="2"/>
      <w:lang w:val="en-US" w:eastAsia="zh-CN" w:bidi="ar-SA"/>
    </w:rPr>
  </w:style>
  <w:style w:type="character" w:customStyle="1" w:styleId="2Char">
    <w:name w:val="标题 2 Char"/>
    <w:aliases w:val="H2 Char,h2 Char,DO NOT USE_h2 Char,h21 Char,Head2A Char,2 Char,UNDERRUBRIK 1-2 Char,2nd level Char,†berschrift 2 Char,Heading 2 3GPP Char,Head 2 Char,l2 Char,TitreProp Char,Header 2 Char,ITT t2 Char,PA Major Section Char,Livello 2 Char,R2 Char"/>
    <w:link w:val="2"/>
    <w:rsid w:val="008C4E92"/>
    <w:rPr>
      <w:rFonts w:ascii="Arial" w:hAnsi="Arial"/>
      <w:sz w:val="32"/>
      <w:lang w:val="en-GB"/>
    </w:rPr>
  </w:style>
  <w:style w:type="character" w:customStyle="1" w:styleId="B1Char1">
    <w:name w:val="B1 Char1"/>
    <w:link w:val="B1"/>
    <w:qFormat/>
    <w:rsid w:val="008C4E92"/>
    <w:rPr>
      <w:rFonts w:ascii="Times New Roman" w:hAnsi="Times New Roman"/>
      <w:lang w:val="en-GB"/>
    </w:rPr>
  </w:style>
  <w:style w:type="character" w:customStyle="1" w:styleId="PLChar">
    <w:name w:val="PL Char"/>
    <w:link w:val="PL"/>
    <w:qFormat/>
    <w:rsid w:val="009958AF"/>
    <w:rPr>
      <w:rFonts w:ascii="Courier New" w:hAnsi="Courier New"/>
      <w:noProof/>
      <w:sz w:val="16"/>
      <w:lang w:val="en-GB"/>
    </w:rPr>
  </w:style>
  <w:style w:type="character" w:customStyle="1" w:styleId="TAHCar">
    <w:name w:val="TAH Car"/>
    <w:link w:val="TAH"/>
    <w:qFormat/>
    <w:locked/>
    <w:rsid w:val="009958AF"/>
    <w:rPr>
      <w:rFonts w:ascii="Arial" w:hAnsi="Arial"/>
      <w:b/>
      <w:sz w:val="18"/>
      <w:lang w:val="en-GB"/>
    </w:rPr>
  </w:style>
  <w:style w:type="character" w:customStyle="1" w:styleId="3Char">
    <w:name w:val="标题 3 Char"/>
    <w:aliases w:val="Underrubrik2 Char1,H3 Char1,Memo Heading 3 Char1,h3 Char1,no break Char1,0H Char1,l3 Char1,list 3 Char1,Head 3 Char1,1.1.1 Char1,3rd level Char1,Major Section Sub Section Char1,PA Minor Section Char1,Head3 Char1,Level 3 Head Char1,31 Char1"/>
    <w:link w:val="30"/>
    <w:rsid w:val="00303F2D"/>
    <w:rPr>
      <w:rFonts w:ascii="Arial" w:hAnsi="Arial"/>
      <w:sz w:val="28"/>
      <w:lang w:val="en-GB"/>
    </w:rPr>
  </w:style>
  <w:style w:type="character" w:customStyle="1" w:styleId="4Char">
    <w:name w:val="标题 4 Char"/>
    <w:aliases w:val="Memo Heading 4 Char,h4 Char,H4 Char,H41 Char,h41 Char,H42 Char,h42 Char,H43 Char,h43 Char,H411 Char,h411 Char,H421 Char,h421 Char,H44 Char,h44 Char,H412 Char,h412 Char,H422 Char,h422 Char,H431 Char,h431 Char,H45 Char,h45 Char,H413 Char,4 Char"/>
    <w:link w:val="40"/>
    <w:locked/>
    <w:rsid w:val="00303F2D"/>
    <w:rPr>
      <w:rFonts w:ascii="Arial" w:hAnsi="Arial"/>
      <w:sz w:val="24"/>
      <w:lang w:val="en-GB"/>
    </w:rPr>
  </w:style>
  <w:style w:type="character" w:customStyle="1" w:styleId="EditorsNoteChar">
    <w:name w:val="Editor's Note Char"/>
    <w:aliases w:val="EN Char"/>
    <w:link w:val="EditorsNote"/>
    <w:rsid w:val="00303F2D"/>
    <w:rPr>
      <w:rFonts w:ascii="Times New Roman" w:hAnsi="Times New Roman"/>
      <w:color w:val="FF0000"/>
      <w:lang w:val="en-GB"/>
    </w:rPr>
  </w:style>
  <w:style w:type="character" w:customStyle="1" w:styleId="TFChar">
    <w:name w:val="TF Char"/>
    <w:link w:val="TF"/>
    <w:rsid w:val="00303F2D"/>
    <w:rPr>
      <w:rFonts w:ascii="Arial" w:hAnsi="Arial"/>
      <w:b/>
      <w:lang w:val="en-GB"/>
    </w:rPr>
  </w:style>
  <w:style w:type="character" w:customStyle="1" w:styleId="B2Char">
    <w:name w:val="B2 Char"/>
    <w:link w:val="B2"/>
    <w:qFormat/>
    <w:rsid w:val="00303F2D"/>
    <w:rPr>
      <w:rFonts w:ascii="Times New Roman" w:hAnsi="Times New Roman"/>
      <w:lang w:val="en-GB"/>
    </w:rPr>
  </w:style>
  <w:style w:type="character" w:customStyle="1" w:styleId="B3Char2">
    <w:name w:val="B3 Char2"/>
    <w:link w:val="B3"/>
    <w:qFormat/>
    <w:rsid w:val="00303F2D"/>
    <w:rPr>
      <w:rFonts w:ascii="Times New Roman" w:hAnsi="Times New Roman"/>
      <w:lang w:val="en-GB"/>
    </w:rPr>
  </w:style>
  <w:style w:type="character" w:customStyle="1" w:styleId="B4Char">
    <w:name w:val="B4 Char"/>
    <w:link w:val="B4"/>
    <w:qFormat/>
    <w:rsid w:val="00303F2D"/>
    <w:rPr>
      <w:rFonts w:ascii="Times New Roman" w:hAnsi="Times New Roman"/>
      <w:lang w:val="en-GB"/>
    </w:rPr>
  </w:style>
  <w:style w:type="character" w:customStyle="1" w:styleId="Char">
    <w:name w:val="批注文字 Char"/>
    <w:link w:val="af3"/>
    <w:uiPriority w:val="99"/>
    <w:qFormat/>
    <w:rsid w:val="00303F2D"/>
    <w:rPr>
      <w:rFonts w:ascii="Times New Roman" w:hAnsi="Times New Roman"/>
      <w:lang w:val="en-GB"/>
    </w:rPr>
  </w:style>
  <w:style w:type="paragraph" w:customStyle="1" w:styleId="ZchnZchn">
    <w:name w:val="Zchn Zchn"/>
    <w:semiHidden/>
    <w:rsid w:val="00303F2D"/>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6"/>
    <w:link w:val="TALCharCharChar"/>
    <w:rsid w:val="00303F2D"/>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303F2D"/>
    <w:rPr>
      <w:rFonts w:ascii="Arial" w:hAnsi="Arial"/>
      <w:sz w:val="18"/>
      <w:lang w:val="en-GB" w:eastAsia="x-none"/>
    </w:rPr>
  </w:style>
  <w:style w:type="table" w:styleId="afff7">
    <w:name w:val="Table Grid"/>
    <w:basedOn w:val="a8"/>
    <w:rsid w:val="00303F2D"/>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Grid 1"/>
    <w:basedOn w:val="a8"/>
    <w:rsid w:val="00303F2D"/>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303F2D"/>
    <w:rPr>
      <w:color w:val="FF0000"/>
      <w:lang w:val="en-GB" w:eastAsia="en-US" w:bidi="ar-SA"/>
    </w:rPr>
  </w:style>
  <w:style w:type="paragraph" w:customStyle="1" w:styleId="00BodyText">
    <w:name w:val="00 BodyText"/>
    <w:basedOn w:val="a6"/>
    <w:rsid w:val="00303F2D"/>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303F2D"/>
    <w:rPr>
      <w:lang w:val="en-GB" w:eastAsia="ja-JP" w:bidi="ar-SA"/>
    </w:rPr>
  </w:style>
  <w:style w:type="character" w:customStyle="1" w:styleId="PLCharChar">
    <w:name w:val="PL Char Char"/>
    <w:rsid w:val="00303F2D"/>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
    <w:name w:val="B1 Char"/>
    <w:rsid w:val="00303F2D"/>
    <w:rPr>
      <w:lang w:val="en-GB" w:eastAsia="en-US" w:bidi="ar-SA"/>
    </w:rPr>
  </w:style>
  <w:style w:type="paragraph" w:customStyle="1" w:styleId="CharCharCharCharCharCharCharCharCharCharCharChar">
    <w:name w:val="Char Char Char Char Char Char Char Char Char Char Char Char"/>
    <w:basedOn w:val="af7"/>
    <w:rsid w:val="00303F2D"/>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6"/>
    <w:link w:val="Doc-textChar"/>
    <w:rsid w:val="00303F2D"/>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303F2D"/>
    <w:rPr>
      <w:rFonts w:ascii="Arial" w:eastAsia="MS Mincho" w:hAnsi="Arial"/>
      <w:bCs/>
      <w:szCs w:val="24"/>
      <w:lang w:val="en-GB" w:eastAsia="en-GB"/>
    </w:rPr>
  </w:style>
  <w:style w:type="paragraph" w:customStyle="1" w:styleId="Charf1">
    <w:name w:val="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6"/>
    <w:rsid w:val="00303F2D"/>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customStyle="1" w:styleId="B2Car">
    <w:name w:val="B2 Car"/>
    <w:rsid w:val="00303F2D"/>
    <w:rPr>
      <w:rFonts w:ascii="Times New Roman" w:hAnsi="Times New Roman"/>
      <w:lang w:val="en-GB" w:eastAsia="en-US"/>
    </w:rPr>
  </w:style>
  <w:style w:type="paragraph" w:customStyle="1" w:styleId="CarCarCharCharCharCharCharChar">
    <w:name w:val="Car Car Char Char Char Char Char 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6"/>
    <w:rsid w:val="00303F2D"/>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303F2D"/>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303F2D"/>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6"/>
    <w:rsid w:val="00303F2D"/>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303F2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qFormat/>
    <w:rsid w:val="00303F2D"/>
    <w:pPr>
      <w:overflowPunct w:val="0"/>
      <w:autoSpaceDE w:val="0"/>
      <w:autoSpaceDN w:val="0"/>
      <w:adjustRightInd w:val="0"/>
      <w:ind w:left="1985"/>
      <w:textAlignment w:val="baseline"/>
    </w:pPr>
    <w:rPr>
      <w:lang w:eastAsia="ja-JP"/>
    </w:rPr>
  </w:style>
  <w:style w:type="character" w:customStyle="1" w:styleId="B6Char">
    <w:name w:val="B6 Char"/>
    <w:link w:val="B6"/>
    <w:qFormat/>
    <w:rsid w:val="00303F2D"/>
    <w:rPr>
      <w:rFonts w:ascii="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303F2D"/>
    <w:rPr>
      <w:rFonts w:ascii="Arial" w:hAnsi="Arial"/>
      <w:sz w:val="28"/>
      <w:lang w:val="en-GB" w:eastAsia="ja-JP" w:bidi="ar-SA"/>
    </w:rPr>
  </w:style>
  <w:style w:type="character" w:customStyle="1" w:styleId="B3Char">
    <w:name w:val="B3 Char"/>
    <w:rsid w:val="00303F2D"/>
    <w:rPr>
      <w:rFonts w:eastAsia="MS Mincho"/>
      <w:lang w:val="en-GB" w:eastAsia="en-US" w:bidi="ar-SA"/>
    </w:rPr>
  </w:style>
  <w:style w:type="paragraph" w:styleId="afff8">
    <w:name w:val="List Paragraph"/>
    <w:basedOn w:val="a6"/>
    <w:link w:val="Charf2"/>
    <w:uiPriority w:val="34"/>
    <w:qFormat/>
    <w:rsid w:val="00303F2D"/>
    <w:pPr>
      <w:spacing w:after="0"/>
      <w:ind w:left="720"/>
    </w:pPr>
    <w:rPr>
      <w:rFonts w:ascii="Calibri" w:eastAsia="Calibri" w:hAnsi="Calibri"/>
      <w:sz w:val="22"/>
      <w:szCs w:val="22"/>
    </w:rPr>
  </w:style>
  <w:style w:type="paragraph" w:customStyle="1" w:styleId="b50">
    <w:name w:val="b5"/>
    <w:basedOn w:val="a6"/>
    <w:rsid w:val="00303F2D"/>
    <w:pPr>
      <w:ind w:left="1702" w:hanging="284"/>
    </w:pPr>
    <w:rPr>
      <w:lang w:val="en-US" w:eastAsia="zh-CN"/>
    </w:rPr>
  </w:style>
  <w:style w:type="character" w:customStyle="1" w:styleId="B1Zchn">
    <w:name w:val="B1 Zchn"/>
    <w:rsid w:val="00303F2D"/>
    <w:rPr>
      <w:rFonts w:ascii="Times New Roman" w:hAnsi="Times New Roman"/>
      <w:lang w:val="en-GB" w:eastAsia="en-US"/>
    </w:rPr>
  </w:style>
  <w:style w:type="paragraph" w:customStyle="1" w:styleId="b30">
    <w:name w:val="b3"/>
    <w:basedOn w:val="a6"/>
    <w:rsid w:val="00303F2D"/>
    <w:pPr>
      <w:ind w:left="1135" w:hanging="284"/>
    </w:pPr>
    <w:rPr>
      <w:rFonts w:eastAsia="Batang"/>
      <w:lang w:eastAsia="ko-KR" w:bidi="hi-IN"/>
    </w:rPr>
  </w:style>
  <w:style w:type="paragraph" w:customStyle="1" w:styleId="B7">
    <w:name w:val="B7"/>
    <w:basedOn w:val="B6"/>
    <w:link w:val="B7Char"/>
    <w:rsid w:val="00303F2D"/>
    <w:pPr>
      <w:ind w:left="2269"/>
    </w:pPr>
  </w:style>
  <w:style w:type="character" w:customStyle="1" w:styleId="B7Char">
    <w:name w:val="B7 Char"/>
    <w:link w:val="B7"/>
    <w:rsid w:val="00303F2D"/>
  </w:style>
  <w:style w:type="paragraph" w:styleId="afff9">
    <w:name w:val="Revision"/>
    <w:hidden/>
    <w:uiPriority w:val="99"/>
    <w:semiHidden/>
    <w:rsid w:val="00303F2D"/>
    <w:rPr>
      <w:rFonts w:ascii="Times New Roman" w:hAnsi="Times New Roman"/>
      <w:lang w:val="en-GB" w:eastAsia="en-US"/>
    </w:rPr>
  </w:style>
  <w:style w:type="character" w:customStyle="1" w:styleId="CRCoverPageZchn">
    <w:name w:val="CR Cover Page Zchn"/>
    <w:link w:val="CRCoverPage"/>
    <w:rsid w:val="00303F2D"/>
    <w:rPr>
      <w:rFonts w:ascii="Arial" w:hAnsi="Arial"/>
      <w:lang w:val="en-GB"/>
    </w:rPr>
  </w:style>
  <w:style w:type="character" w:customStyle="1" w:styleId="9Char">
    <w:name w:val="标题 9 Char"/>
    <w:link w:val="9"/>
    <w:rsid w:val="00303F2D"/>
    <w:rPr>
      <w:rFonts w:ascii="Arial" w:hAnsi="Arial"/>
      <w:sz w:val="36"/>
      <w:lang w:val="en-GB"/>
    </w:rPr>
  </w:style>
  <w:style w:type="character" w:customStyle="1" w:styleId="B5Char">
    <w:name w:val="B5 Char"/>
    <w:link w:val="B5"/>
    <w:qFormat/>
    <w:rsid w:val="00303F2D"/>
    <w:rPr>
      <w:rFonts w:ascii="Times New Roman" w:hAnsi="Times New Roman"/>
      <w:lang w:val="en-GB"/>
    </w:rPr>
  </w:style>
  <w:style w:type="character" w:customStyle="1" w:styleId="comment-copy">
    <w:name w:val="comment-copy"/>
    <w:rsid w:val="00303F2D"/>
  </w:style>
  <w:style w:type="paragraph" w:customStyle="1" w:styleId="3GPPHeader">
    <w:name w:val="3GPP_Header"/>
    <w:basedOn w:val="a6"/>
    <w:rsid w:val="00303F2D"/>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6"/>
    <w:next w:val="a6"/>
    <w:rsid w:val="00303F2D"/>
    <w:pPr>
      <w:numPr>
        <w:numId w:val="12"/>
      </w:numPr>
      <w:tabs>
        <w:tab w:val="clear" w:pos="2070"/>
        <w:tab w:val="num" w:pos="1800"/>
      </w:tabs>
      <w:spacing w:before="60" w:after="0"/>
      <w:ind w:left="1800"/>
    </w:pPr>
    <w:rPr>
      <w:rFonts w:ascii="Arial" w:eastAsia="MS Mincho" w:hAnsi="Arial"/>
      <w:b/>
      <w:szCs w:val="24"/>
      <w:lang w:eastAsia="en-GB"/>
    </w:rPr>
  </w:style>
  <w:style w:type="paragraph" w:customStyle="1" w:styleId="Doc-text2">
    <w:name w:val="Doc-text2"/>
    <w:basedOn w:val="a6"/>
    <w:link w:val="Doc-text2Char"/>
    <w:qFormat/>
    <w:rsid w:val="00303F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3F2D"/>
    <w:rPr>
      <w:rFonts w:ascii="Arial" w:eastAsia="MS Mincho" w:hAnsi="Arial"/>
      <w:szCs w:val="24"/>
      <w:lang w:val="en-GB" w:eastAsia="en-GB"/>
    </w:rPr>
  </w:style>
  <w:style w:type="paragraph" w:customStyle="1" w:styleId="EmailDiscussion">
    <w:name w:val="EmailDiscussion"/>
    <w:basedOn w:val="a6"/>
    <w:next w:val="Doc-text2"/>
    <w:rsid w:val="00303F2D"/>
    <w:pPr>
      <w:numPr>
        <w:numId w:val="13"/>
      </w:numPr>
      <w:spacing w:before="40" w:after="0"/>
    </w:pPr>
    <w:rPr>
      <w:rFonts w:ascii="Arial" w:eastAsia="MS Mincho" w:hAnsi="Arial"/>
      <w:b/>
      <w:szCs w:val="24"/>
      <w:lang w:eastAsia="en-GB"/>
    </w:rPr>
  </w:style>
  <w:style w:type="character" w:customStyle="1" w:styleId="Charf2">
    <w:name w:val="列出段落 Char"/>
    <w:link w:val="afff8"/>
    <w:uiPriority w:val="34"/>
    <w:locked/>
    <w:rsid w:val="00303F2D"/>
    <w:rPr>
      <w:rFonts w:ascii="Calibri" w:eastAsia="Calibri" w:hAnsi="Calibri"/>
      <w:sz w:val="22"/>
      <w:szCs w:val="22"/>
      <w:lang w:val="en-GB"/>
    </w:rPr>
  </w:style>
  <w:style w:type="character" w:customStyle="1" w:styleId="TACChar">
    <w:name w:val="TAC Char"/>
    <w:link w:val="TAC"/>
    <w:rsid w:val="00BB6097"/>
    <w:rPr>
      <w:rFonts w:ascii="Arial" w:hAnsi="Arial"/>
      <w:sz w:val="18"/>
      <w:lang w:val="en-GB"/>
    </w:rPr>
  </w:style>
  <w:style w:type="character" w:customStyle="1" w:styleId="Char0">
    <w:name w:val="批注框文本 Char"/>
    <w:link w:val="af5"/>
    <w:rsid w:val="00B93DEB"/>
    <w:rPr>
      <w:rFonts w:ascii="Tahoma" w:hAnsi="Tahoma" w:cs="Tahoma"/>
      <w:sz w:val="16"/>
      <w:szCs w:val="16"/>
      <w:lang w:val="en-GB"/>
    </w:rPr>
  </w:style>
  <w:style w:type="character" w:customStyle="1" w:styleId="TFZchn">
    <w:name w:val="TF Zchn"/>
    <w:rsid w:val="00B93DEB"/>
    <w:rPr>
      <w:rFonts w:ascii="Arial" w:hAnsi="Arial"/>
      <w:b/>
      <w:lang w:val="en-GB"/>
    </w:rPr>
  </w:style>
  <w:style w:type="paragraph" w:customStyle="1" w:styleId="B8">
    <w:name w:val="B8"/>
    <w:basedOn w:val="B7"/>
    <w:link w:val="B8Char"/>
    <w:qFormat/>
    <w:rsid w:val="009842F7"/>
    <w:pPr>
      <w:ind w:left="2552"/>
    </w:pPr>
    <w:rPr>
      <w:rFonts w:eastAsia="MS Mincho"/>
    </w:rPr>
  </w:style>
  <w:style w:type="character" w:customStyle="1" w:styleId="B8Char">
    <w:name w:val="B8 Char"/>
    <w:link w:val="B8"/>
    <w:rsid w:val="009842F7"/>
    <w:rPr>
      <w:rFonts w:ascii="Times New Roman" w:eastAsia="MS Mincho" w:hAnsi="Times New Roman"/>
      <w:lang w:val="en-GB" w:eastAsia="ja-JP"/>
    </w:rPr>
  </w:style>
  <w:style w:type="character" w:customStyle="1" w:styleId="CommentTextChar1">
    <w:name w:val="Comment Text Char1"/>
    <w:uiPriority w:val="99"/>
    <w:rsid w:val="00850C0E"/>
    <w:rPr>
      <w:rFonts w:ascii="Times New Roman" w:eastAsia="Times New Roman" w:hAnsi="Times New Roman"/>
    </w:rPr>
  </w:style>
  <w:style w:type="character" w:customStyle="1" w:styleId="Char1">
    <w:name w:val="批注主题 Char"/>
    <w:link w:val="af6"/>
    <w:rsid w:val="00FD749B"/>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125523">
      <w:bodyDiv w:val="1"/>
      <w:marLeft w:val="0"/>
      <w:marRight w:val="0"/>
      <w:marTop w:val="0"/>
      <w:marBottom w:val="0"/>
      <w:divBdr>
        <w:top w:val="none" w:sz="0" w:space="0" w:color="auto"/>
        <w:left w:val="none" w:sz="0" w:space="0" w:color="auto"/>
        <w:bottom w:val="none" w:sz="0" w:space="0" w:color="auto"/>
        <w:right w:val="none" w:sz="0" w:space="0" w:color="auto"/>
      </w:divBdr>
    </w:div>
    <w:div w:id="76439464">
      <w:bodyDiv w:val="1"/>
      <w:marLeft w:val="0"/>
      <w:marRight w:val="0"/>
      <w:marTop w:val="0"/>
      <w:marBottom w:val="0"/>
      <w:divBdr>
        <w:top w:val="none" w:sz="0" w:space="0" w:color="auto"/>
        <w:left w:val="none" w:sz="0" w:space="0" w:color="auto"/>
        <w:bottom w:val="none" w:sz="0" w:space="0" w:color="auto"/>
        <w:right w:val="none" w:sz="0" w:space="0" w:color="auto"/>
      </w:divBdr>
    </w:div>
    <w:div w:id="190194330">
      <w:bodyDiv w:val="1"/>
      <w:marLeft w:val="0"/>
      <w:marRight w:val="0"/>
      <w:marTop w:val="0"/>
      <w:marBottom w:val="0"/>
      <w:divBdr>
        <w:top w:val="none" w:sz="0" w:space="0" w:color="auto"/>
        <w:left w:val="none" w:sz="0" w:space="0" w:color="auto"/>
        <w:bottom w:val="none" w:sz="0" w:space="0" w:color="auto"/>
        <w:right w:val="none" w:sz="0" w:space="0" w:color="auto"/>
      </w:divBdr>
    </w:div>
    <w:div w:id="400568504">
      <w:bodyDiv w:val="1"/>
      <w:marLeft w:val="0"/>
      <w:marRight w:val="0"/>
      <w:marTop w:val="0"/>
      <w:marBottom w:val="0"/>
      <w:divBdr>
        <w:top w:val="none" w:sz="0" w:space="0" w:color="auto"/>
        <w:left w:val="none" w:sz="0" w:space="0" w:color="auto"/>
        <w:bottom w:val="none" w:sz="0" w:space="0" w:color="auto"/>
        <w:right w:val="none" w:sz="0" w:space="0" w:color="auto"/>
      </w:divBdr>
    </w:div>
    <w:div w:id="414590645">
      <w:bodyDiv w:val="1"/>
      <w:marLeft w:val="0"/>
      <w:marRight w:val="0"/>
      <w:marTop w:val="0"/>
      <w:marBottom w:val="0"/>
      <w:divBdr>
        <w:top w:val="none" w:sz="0" w:space="0" w:color="auto"/>
        <w:left w:val="none" w:sz="0" w:space="0" w:color="auto"/>
        <w:bottom w:val="none" w:sz="0" w:space="0" w:color="auto"/>
        <w:right w:val="none" w:sz="0" w:space="0" w:color="auto"/>
      </w:divBdr>
    </w:div>
    <w:div w:id="726102305">
      <w:bodyDiv w:val="1"/>
      <w:marLeft w:val="0"/>
      <w:marRight w:val="0"/>
      <w:marTop w:val="0"/>
      <w:marBottom w:val="0"/>
      <w:divBdr>
        <w:top w:val="none" w:sz="0" w:space="0" w:color="auto"/>
        <w:left w:val="none" w:sz="0" w:space="0" w:color="auto"/>
        <w:bottom w:val="none" w:sz="0" w:space="0" w:color="auto"/>
        <w:right w:val="none" w:sz="0" w:space="0" w:color="auto"/>
      </w:divBdr>
    </w:div>
    <w:div w:id="743645113">
      <w:bodyDiv w:val="1"/>
      <w:marLeft w:val="0"/>
      <w:marRight w:val="0"/>
      <w:marTop w:val="0"/>
      <w:marBottom w:val="0"/>
      <w:divBdr>
        <w:top w:val="none" w:sz="0" w:space="0" w:color="auto"/>
        <w:left w:val="none" w:sz="0" w:space="0" w:color="auto"/>
        <w:bottom w:val="none" w:sz="0" w:space="0" w:color="auto"/>
        <w:right w:val="none" w:sz="0" w:space="0" w:color="auto"/>
      </w:divBdr>
    </w:div>
    <w:div w:id="957956224">
      <w:bodyDiv w:val="1"/>
      <w:marLeft w:val="0"/>
      <w:marRight w:val="0"/>
      <w:marTop w:val="0"/>
      <w:marBottom w:val="0"/>
      <w:divBdr>
        <w:top w:val="none" w:sz="0" w:space="0" w:color="auto"/>
        <w:left w:val="none" w:sz="0" w:space="0" w:color="auto"/>
        <w:bottom w:val="none" w:sz="0" w:space="0" w:color="auto"/>
        <w:right w:val="none" w:sz="0" w:space="0" w:color="auto"/>
      </w:divBdr>
    </w:div>
    <w:div w:id="1071737918">
      <w:bodyDiv w:val="1"/>
      <w:marLeft w:val="0"/>
      <w:marRight w:val="0"/>
      <w:marTop w:val="0"/>
      <w:marBottom w:val="0"/>
      <w:divBdr>
        <w:top w:val="none" w:sz="0" w:space="0" w:color="auto"/>
        <w:left w:val="none" w:sz="0" w:space="0" w:color="auto"/>
        <w:bottom w:val="none" w:sz="0" w:space="0" w:color="auto"/>
        <w:right w:val="none" w:sz="0" w:space="0" w:color="auto"/>
      </w:divBdr>
    </w:div>
    <w:div w:id="1539203328">
      <w:bodyDiv w:val="1"/>
      <w:marLeft w:val="0"/>
      <w:marRight w:val="0"/>
      <w:marTop w:val="0"/>
      <w:marBottom w:val="0"/>
      <w:divBdr>
        <w:top w:val="none" w:sz="0" w:space="0" w:color="auto"/>
        <w:left w:val="none" w:sz="0" w:space="0" w:color="auto"/>
        <w:bottom w:val="none" w:sz="0" w:space="0" w:color="auto"/>
        <w:right w:val="none" w:sz="0" w:space="0" w:color="auto"/>
      </w:divBdr>
    </w:div>
    <w:div w:id="1539968582">
      <w:bodyDiv w:val="1"/>
      <w:marLeft w:val="0"/>
      <w:marRight w:val="0"/>
      <w:marTop w:val="0"/>
      <w:marBottom w:val="0"/>
      <w:divBdr>
        <w:top w:val="none" w:sz="0" w:space="0" w:color="auto"/>
        <w:left w:val="none" w:sz="0" w:space="0" w:color="auto"/>
        <w:bottom w:val="none" w:sz="0" w:space="0" w:color="auto"/>
        <w:right w:val="none" w:sz="0" w:space="0" w:color="auto"/>
      </w:divBdr>
    </w:div>
    <w:div w:id="18690233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2AD17-C50A-4A83-A2A3-9299375F0C8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D19A756C-A745-499E-951C-5FF98D19F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848273-24A9-4B20-8214-36DC2FCC4F95}">
  <ds:schemaRefs>
    <ds:schemaRef ds:uri="http://schemas.microsoft.com/sharepoint/v3/contenttype/forms"/>
  </ds:schemaRefs>
</ds:datastoreItem>
</file>

<file path=customXml/itemProps4.xml><?xml version="1.0" encoding="utf-8"?>
<ds:datastoreItem xmlns:ds="http://schemas.openxmlformats.org/officeDocument/2006/customXml" ds:itemID="{C88EC7E6-81AD-40E5-B1E6-FAA76B93046B}">
  <ds:schemaRefs>
    <ds:schemaRef ds:uri="http://schemas.microsoft.com/office/2006/metadata/longProperties"/>
  </ds:schemaRefs>
</ds:datastoreItem>
</file>

<file path=customXml/itemProps5.xml><?xml version="1.0" encoding="utf-8"?>
<ds:datastoreItem xmlns:ds="http://schemas.openxmlformats.org/officeDocument/2006/customXml" ds:itemID="{5CBF41CC-99B0-4692-AB35-0BA294C08372}">
  <ds:schemaRefs>
    <ds:schemaRef ds:uri="http://schemas.microsoft.com/sharepoint/events"/>
  </ds:schemaRefs>
</ds:datastoreItem>
</file>

<file path=customXml/itemProps6.xml><?xml version="1.0" encoding="utf-8"?>
<ds:datastoreItem xmlns:ds="http://schemas.openxmlformats.org/officeDocument/2006/customXml" ds:itemID="{240996C7-67FD-4230-A8A5-DA313AC91B4A}">
  <ds:schemaRefs>
    <ds:schemaRef ds:uri="Microsoft.SharePoint.Taxonomy.ContentTypeSync"/>
  </ds:schemaRefs>
</ds:datastoreItem>
</file>

<file path=customXml/itemProps7.xml><?xml version="1.0" encoding="utf-8"?>
<ds:datastoreItem xmlns:ds="http://schemas.openxmlformats.org/officeDocument/2006/customXml" ds:itemID="{332A102F-35C4-4CB7-A30B-301F912B4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898</Words>
  <Characters>5123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6</cp:revision>
  <cp:lastPrinted>2018-05-07T05:52:00Z</cp:lastPrinted>
  <dcterms:created xsi:type="dcterms:W3CDTF">2018-10-04T14:30:00Z</dcterms:created>
  <dcterms:modified xsi:type="dcterms:W3CDTF">2018-10-04T15:05:00Z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EriCOLLCategory">
    <vt:lpwstr>4;#Research|7f1f7aab-c784-40ec-8666-825d2ac7abef</vt:lpwstr>
  </property>
  <property fmtid="{D5CDD505-2E9C-101B-9397-08002B2CF9AE}" pid="4" name="EriCOLLOrganizationUnit">
    <vt:lpwstr>5;#GFTE ER Radio Access Technologies|692a7af5-c1f7-4d68-b1ab-a7920dfecb78</vt:lpwstr>
  </property>
  <property fmtid="{D5CDD505-2E9C-101B-9397-08002B2CF9AE}" pid="5" name="TaxKeyword">
    <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ies>
</file>